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F4B03" w14:textId="5B97800E" w:rsidR="00F17F5E" w:rsidRPr="00170A17" w:rsidRDefault="00F17F5E" w:rsidP="00F17F5E">
      <w:pPr>
        <w:pStyle w:val="3GPPHeader"/>
        <w:spacing w:after="60"/>
        <w:rPr>
          <w:lang w:val="en-US"/>
        </w:rPr>
      </w:pPr>
      <w:r>
        <w:t>3GPP TSG-RAN WG1 Meeting #</w:t>
      </w:r>
      <w:r w:rsidR="00D53AC8">
        <w:t>1</w:t>
      </w:r>
      <w:r w:rsidR="00EE7E61">
        <w:t>1</w:t>
      </w:r>
      <w:r w:rsidR="00343AFA">
        <w:t>6</w:t>
      </w:r>
      <w:r>
        <w:tab/>
      </w:r>
      <w:r w:rsidR="00986934" w:rsidRPr="00986934">
        <w:t>R1-2400675</w:t>
      </w:r>
    </w:p>
    <w:p w14:paraId="492457AB" w14:textId="55D624DE" w:rsidR="00B0348E" w:rsidRPr="00CB5CA6" w:rsidRDefault="00D8012B" w:rsidP="00F17F5E">
      <w:pPr>
        <w:pStyle w:val="3GPPHeader"/>
        <w:spacing w:after="60"/>
      </w:pPr>
      <w:r>
        <w:t>Athens, Greece, Feb 26</w:t>
      </w:r>
      <w:r w:rsidRPr="00D8012B">
        <w:rPr>
          <w:vertAlign w:val="superscript"/>
        </w:rPr>
        <w:t>th</w:t>
      </w:r>
      <w:r>
        <w:t>-March 1</w:t>
      </w:r>
      <w:r w:rsidRPr="00D8012B">
        <w:rPr>
          <w:vertAlign w:val="superscript"/>
        </w:rPr>
        <w:t>st</w:t>
      </w:r>
      <w:r w:rsidR="00280447">
        <w:t>, 2024</w:t>
      </w:r>
    </w:p>
    <w:p w14:paraId="60A5317D" w14:textId="77777777" w:rsidR="00E90E49" w:rsidRPr="00CB5CA6" w:rsidRDefault="00E90E49" w:rsidP="00357380">
      <w:pPr>
        <w:pStyle w:val="3GPPHeader"/>
      </w:pPr>
    </w:p>
    <w:p w14:paraId="3C6869D1" w14:textId="39A8B7A9" w:rsidR="00E90E49" w:rsidRPr="00170A17" w:rsidRDefault="00E90E49" w:rsidP="00311702">
      <w:pPr>
        <w:pStyle w:val="3GPPHeader"/>
        <w:rPr>
          <w:sz w:val="22"/>
          <w:lang w:val="en-US"/>
        </w:rPr>
      </w:pPr>
      <w:r w:rsidRPr="00500A64">
        <w:rPr>
          <w:sz w:val="22"/>
        </w:rPr>
        <w:t>Agenda Item:</w:t>
      </w:r>
      <w:r w:rsidRPr="00500A64">
        <w:rPr>
          <w:sz w:val="22"/>
        </w:rPr>
        <w:tab/>
      </w:r>
      <w:r w:rsidR="002618B1" w:rsidRPr="00986934">
        <w:rPr>
          <w:sz w:val="22"/>
        </w:rPr>
        <w:t>8</w:t>
      </w:r>
      <w:r w:rsidR="00615904" w:rsidRPr="00986934">
        <w:rPr>
          <w:sz w:val="22"/>
        </w:rPr>
        <w:t>.</w:t>
      </w:r>
      <w:r w:rsidR="00986934" w:rsidRPr="00986934">
        <w:rPr>
          <w:sz w:val="22"/>
          <w:lang w:val="en-US"/>
        </w:rPr>
        <w:t>11</w:t>
      </w:r>
    </w:p>
    <w:p w14:paraId="0CB055DD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63DAB814" w14:textId="0E94E7F1" w:rsidR="00E90E49" w:rsidRPr="007E44E5" w:rsidRDefault="003D3C45" w:rsidP="00311702">
      <w:pPr>
        <w:pStyle w:val="3GPPHeader"/>
        <w:rPr>
          <w:sz w:val="22"/>
          <w:lang w:val="en-US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815D02" w:rsidRPr="00815D02">
        <w:rPr>
          <w:sz w:val="22"/>
        </w:rPr>
        <w:t>On TEI for HARQ-ACK MUX on PUSCH</w:t>
      </w:r>
    </w:p>
    <w:p w14:paraId="58D4CB54" w14:textId="62526EED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770C89" w:rsidRPr="00770C89">
        <w:rPr>
          <w:sz w:val="22"/>
        </w:rPr>
        <w:t>Discussion</w:t>
      </w:r>
    </w:p>
    <w:p w14:paraId="4691928F" w14:textId="3366E0B3" w:rsidR="00EB1561" w:rsidRPr="001B371D" w:rsidRDefault="00230D18" w:rsidP="001B371D">
      <w:pPr>
        <w:pStyle w:val="Heading1"/>
      </w:pPr>
      <w:r>
        <w:t>1</w:t>
      </w:r>
      <w:r>
        <w:tab/>
      </w:r>
      <w:r w:rsidR="00E90E49" w:rsidRPr="00CE0424">
        <w:t>Introduction</w:t>
      </w:r>
      <w:r w:rsidR="00EB1561">
        <w:t> </w:t>
      </w:r>
    </w:p>
    <w:p w14:paraId="0F09A896" w14:textId="51764AC9" w:rsidR="00A41ECF" w:rsidRDefault="009B6E59" w:rsidP="00CE6E05">
      <w:pPr>
        <w:spacing w:after="120"/>
        <w:jc w:val="both"/>
        <w:rPr>
          <w:rFonts w:ascii="Arial" w:eastAsia="Malgun Gothic" w:hAnsi="Arial" w:cs="Arial"/>
          <w:sz w:val="20"/>
          <w:lang w:val="en-US"/>
        </w:rPr>
      </w:pPr>
      <w:bookmarkStart w:id="0" w:name="_Hlk71539747"/>
      <w:r>
        <w:rPr>
          <w:rFonts w:ascii="Arial" w:eastAsia="Malgun Gothic" w:hAnsi="Arial" w:cs="Arial"/>
          <w:sz w:val="20"/>
          <w:lang w:val="en-US"/>
        </w:rPr>
        <w:t>The agreement</w:t>
      </w:r>
      <w:r w:rsidR="00A41ECF">
        <w:rPr>
          <w:rFonts w:ascii="Arial" w:eastAsia="Malgun Gothic" w:hAnsi="Arial" w:cs="Arial"/>
          <w:sz w:val="20"/>
          <w:lang w:val="en-US"/>
        </w:rPr>
        <w:t xml:space="preserve"> regarding the endorsed TEI </w:t>
      </w:r>
      <w:r w:rsidR="00564FB7">
        <w:rPr>
          <w:rFonts w:ascii="Arial" w:eastAsia="Malgun Gothic" w:hAnsi="Arial" w:cs="Arial"/>
          <w:sz w:val="20"/>
          <w:lang w:val="en-US"/>
        </w:rPr>
        <w:t>on</w:t>
      </w:r>
      <w:r w:rsidR="00564FB7" w:rsidRPr="00DC590A">
        <w:rPr>
          <w:rFonts w:ascii="Arial" w:eastAsia="Malgun Gothic" w:hAnsi="Arial" w:cs="Arial"/>
          <w:sz w:val="24"/>
          <w:szCs w:val="28"/>
          <w:lang w:val="en-US"/>
        </w:rPr>
        <w:t xml:space="preserve"> </w:t>
      </w:r>
      <w:r w:rsidR="00564FB7" w:rsidRPr="00DC590A">
        <w:rPr>
          <w:rFonts w:ascii="Arial" w:hAnsi="Arial" w:cs="Arial"/>
          <w:sz w:val="20"/>
          <w:szCs w:val="20"/>
        </w:rPr>
        <w:t>[HARQ-ACK MUX on PUSCH]</w:t>
      </w:r>
      <w:r w:rsidR="00564FB7" w:rsidRPr="00DC590A">
        <w:rPr>
          <w:rFonts w:ascii="Arial" w:hAnsi="Arial" w:cs="Arial"/>
          <w:sz w:val="20"/>
          <w:szCs w:val="20"/>
          <w:lang w:val="en-US"/>
        </w:rPr>
        <w:t xml:space="preserve"> was updated in </w:t>
      </w:r>
      <w:r w:rsidR="00DC590A" w:rsidRPr="00DC590A">
        <w:rPr>
          <w:rFonts w:ascii="Arial" w:hAnsi="Arial" w:cs="Arial"/>
          <w:sz w:val="20"/>
          <w:szCs w:val="20"/>
          <w:lang w:val="en-US"/>
        </w:rPr>
        <w:t>RAN1#115</w:t>
      </w:r>
      <w:r w:rsidR="00A41ECF" w:rsidRPr="00DC590A">
        <w:rPr>
          <w:rFonts w:ascii="Arial" w:eastAsia="Malgun Gothic" w:hAnsi="Arial" w:cs="Arial"/>
          <w:sz w:val="24"/>
          <w:szCs w:val="28"/>
          <w:lang w:val="en-US"/>
        </w:rPr>
        <w:t xml:space="preserve"> </w:t>
      </w:r>
      <w:r w:rsidR="00A41ECF">
        <w:rPr>
          <w:rFonts w:ascii="Arial" w:eastAsia="Malgun Gothic" w:hAnsi="Arial" w:cs="Arial"/>
          <w:sz w:val="20"/>
          <w:lang w:val="en-US"/>
        </w:rPr>
        <w:t>as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3"/>
      </w:tblGrid>
      <w:tr w:rsidR="00B40881" w:rsidRPr="001B371D" w14:paraId="647B2655" w14:textId="77777777" w:rsidTr="00B40881">
        <w:tc>
          <w:tcPr>
            <w:tcW w:w="9623" w:type="dxa"/>
          </w:tcPr>
          <w:p w14:paraId="637A73A0" w14:textId="4ABF0EAE" w:rsidR="00B40881" w:rsidRPr="001B371D" w:rsidRDefault="00B40881" w:rsidP="00B40881">
            <w:pPr>
              <w:rPr>
                <w:b/>
                <w:sz w:val="18"/>
                <w:szCs w:val="12"/>
                <w:lang w:val="en-US"/>
              </w:rPr>
            </w:pPr>
            <w:r w:rsidRPr="001B371D">
              <w:rPr>
                <w:b/>
                <w:sz w:val="18"/>
                <w:szCs w:val="12"/>
                <w:highlight w:val="green"/>
              </w:rPr>
              <w:t>Agreement</w:t>
            </w:r>
            <w:r w:rsidRPr="001B371D">
              <w:rPr>
                <w:b/>
                <w:sz w:val="18"/>
                <w:szCs w:val="12"/>
                <w:lang w:val="en-US"/>
              </w:rPr>
              <w:t xml:space="preserve"> (RAN1#115)</w:t>
            </w:r>
          </w:p>
          <w:p w14:paraId="6BB2BEC7" w14:textId="77777777" w:rsidR="00B40881" w:rsidRPr="001B371D" w:rsidRDefault="00B40881" w:rsidP="00B40881">
            <w:pPr>
              <w:jc w:val="both"/>
              <w:rPr>
                <w:b/>
                <w:bCs/>
                <w:sz w:val="18"/>
                <w:szCs w:val="12"/>
              </w:rPr>
            </w:pPr>
            <w:r w:rsidRPr="001B371D">
              <w:rPr>
                <w:b/>
                <w:bCs/>
                <w:sz w:val="18"/>
                <w:szCs w:val="12"/>
              </w:rPr>
              <w:t>Update the previous agreement made RAN1#113</w:t>
            </w:r>
            <w:r w:rsidRPr="001B371D">
              <w:rPr>
                <w:rFonts w:cs="Times"/>
                <w:b/>
                <w:bCs/>
                <w:sz w:val="18"/>
                <w:szCs w:val="12"/>
                <w:lang w:eastAsia="x-none"/>
              </w:rPr>
              <w:t xml:space="preserve"> </w:t>
            </w:r>
            <w:r w:rsidRPr="001B371D">
              <w:rPr>
                <w:b/>
                <w:bCs/>
                <w:sz w:val="18"/>
                <w:szCs w:val="12"/>
              </w:rPr>
              <w:t>as following,</w:t>
            </w:r>
          </w:p>
          <w:p w14:paraId="434DC996" w14:textId="77777777" w:rsidR="00B40881" w:rsidRPr="001B371D" w:rsidRDefault="00B40881" w:rsidP="00B40881">
            <w:pPr>
              <w:rPr>
                <w:b/>
                <w:bCs/>
                <w:sz w:val="18"/>
                <w:szCs w:val="12"/>
              </w:rPr>
            </w:pPr>
            <w:r w:rsidRPr="001B371D">
              <w:rPr>
                <w:bCs/>
                <w:sz w:val="18"/>
                <w:szCs w:val="12"/>
                <w:highlight w:val="green"/>
              </w:rPr>
              <w:t>Agreement</w:t>
            </w:r>
          </w:p>
          <w:p w14:paraId="1A3B4B8C" w14:textId="77777777" w:rsidR="00B40881" w:rsidRPr="001B371D" w:rsidRDefault="00B40881" w:rsidP="00B40881">
            <w:pPr>
              <w:jc w:val="both"/>
              <w:rPr>
                <w:rFonts w:eastAsia="Times New Roman" w:cs="MS PGothic"/>
                <w:sz w:val="18"/>
                <w:szCs w:val="12"/>
                <w:lang w:eastAsia="x-none"/>
              </w:rPr>
            </w:pPr>
            <w:r w:rsidRPr="001B371D">
              <w:rPr>
                <w:sz w:val="18"/>
                <w:szCs w:val="12"/>
                <w:lang w:eastAsia="x-none"/>
              </w:rPr>
              <w:t>If UCI multiplexing of different priorities is not enabled, the restriction on scheduling PDSCH</w:t>
            </w:r>
            <w:r w:rsidRPr="001B371D">
              <w:rPr>
                <w:color w:val="FF0000"/>
                <w:sz w:val="18"/>
                <w:szCs w:val="12"/>
                <w:lang w:eastAsia="x-none"/>
              </w:rPr>
              <w:t xml:space="preserve"> </w:t>
            </w:r>
            <w:r w:rsidRPr="001B371D">
              <w:rPr>
                <w:sz w:val="18"/>
                <w:szCs w:val="12"/>
                <w:lang w:eastAsia="x-none"/>
              </w:rPr>
              <w:t xml:space="preserve">after UL grant is removed for the case of PUSCH with repetitions except the first </w:t>
            </w:r>
            <w:proofErr w:type="gramStart"/>
            <w:r w:rsidRPr="001B371D">
              <w:rPr>
                <w:sz w:val="18"/>
                <w:szCs w:val="12"/>
                <w:lang w:eastAsia="x-none"/>
              </w:rPr>
              <w:t>repetition</w:t>
            </w:r>
            <w:proofErr w:type="gramEnd"/>
          </w:p>
          <w:p w14:paraId="6FCDFB58" w14:textId="77777777" w:rsidR="00B40881" w:rsidRPr="001B371D" w:rsidRDefault="00B40881" w:rsidP="00B40881">
            <w:pPr>
              <w:numPr>
                <w:ilvl w:val="0"/>
                <w:numId w:val="48"/>
              </w:numPr>
              <w:spacing w:after="0" w:line="240" w:lineRule="auto"/>
              <w:rPr>
                <w:sz w:val="18"/>
                <w:szCs w:val="12"/>
                <w:lang w:eastAsia="x-none"/>
              </w:rPr>
            </w:pPr>
            <w:r w:rsidRPr="001B371D">
              <w:rPr>
                <w:sz w:val="18"/>
                <w:szCs w:val="12"/>
                <w:lang w:eastAsia="x-none"/>
              </w:rPr>
              <w:t>UE generates Type-1 HARQ-ACK codebook according to the existing specification with the modification of setting the actual ‘ACK/NACK’ value corresponding to PDSCH(s) scheduled after the UL grant.</w:t>
            </w:r>
          </w:p>
          <w:p w14:paraId="4C3055BB" w14:textId="77777777" w:rsidR="00B40881" w:rsidRPr="001B371D" w:rsidRDefault="00B40881" w:rsidP="00B40881">
            <w:pPr>
              <w:numPr>
                <w:ilvl w:val="0"/>
                <w:numId w:val="48"/>
              </w:numPr>
              <w:spacing w:after="0" w:line="240" w:lineRule="auto"/>
              <w:rPr>
                <w:sz w:val="18"/>
                <w:szCs w:val="12"/>
                <w:lang w:eastAsia="x-none"/>
              </w:rPr>
            </w:pPr>
            <w:r w:rsidRPr="001B371D">
              <w:rPr>
                <w:sz w:val="18"/>
                <w:szCs w:val="12"/>
                <w:lang w:eastAsia="x-none"/>
              </w:rPr>
              <w:t>UE generates Type-2/3 HARQ-ACK codebook according to the existing specification.</w:t>
            </w:r>
          </w:p>
          <w:p w14:paraId="7555BD06" w14:textId="77777777" w:rsidR="00B40881" w:rsidRPr="001B371D" w:rsidRDefault="00B40881" w:rsidP="00B40881">
            <w:pPr>
              <w:numPr>
                <w:ilvl w:val="1"/>
                <w:numId w:val="48"/>
              </w:numPr>
              <w:spacing w:after="0" w:line="240" w:lineRule="auto"/>
              <w:rPr>
                <w:sz w:val="18"/>
                <w:szCs w:val="12"/>
                <w:lang w:eastAsia="x-none"/>
              </w:rPr>
            </w:pPr>
            <w:r w:rsidRPr="001B371D">
              <w:rPr>
                <w:sz w:val="18"/>
                <w:szCs w:val="12"/>
                <w:lang w:eastAsia="x-none"/>
              </w:rPr>
              <w:t>For Type-2 CB, UL DAI is used for generating HARQ CB.</w:t>
            </w:r>
          </w:p>
          <w:p w14:paraId="75418411" w14:textId="77777777" w:rsidR="00B40881" w:rsidRPr="001B371D" w:rsidRDefault="00B40881" w:rsidP="00B40881">
            <w:pPr>
              <w:numPr>
                <w:ilvl w:val="0"/>
                <w:numId w:val="48"/>
              </w:numPr>
              <w:spacing w:after="0" w:line="240" w:lineRule="auto"/>
              <w:rPr>
                <w:sz w:val="18"/>
                <w:szCs w:val="12"/>
                <w:lang w:eastAsia="x-none"/>
              </w:rPr>
            </w:pPr>
            <w:r w:rsidRPr="001B371D">
              <w:rPr>
                <w:sz w:val="18"/>
                <w:szCs w:val="12"/>
                <w:lang w:eastAsia="x-none"/>
              </w:rPr>
              <w:t xml:space="preserve">This feature is subject to separate UE capabilities for type-1, type-2, and type-3 codebooks. </w:t>
            </w:r>
          </w:p>
          <w:p w14:paraId="6D7467CD" w14:textId="77777777" w:rsidR="00B40881" w:rsidRPr="001B371D" w:rsidRDefault="00B40881" w:rsidP="00B40881">
            <w:pPr>
              <w:numPr>
                <w:ilvl w:val="0"/>
                <w:numId w:val="48"/>
              </w:numPr>
              <w:spacing w:after="0" w:line="240" w:lineRule="auto"/>
              <w:rPr>
                <w:sz w:val="18"/>
                <w:szCs w:val="12"/>
                <w:lang w:eastAsia="x-none"/>
              </w:rPr>
            </w:pPr>
            <w:r w:rsidRPr="001B371D">
              <w:rPr>
                <w:sz w:val="18"/>
                <w:szCs w:val="12"/>
                <w:lang w:eastAsia="x-none"/>
              </w:rPr>
              <w:t>RRC parameter(s) to configure the function of scheduling PDSCH after a UL DCI format and multiplexing associated HARQ on a PUSCH repetition except the first repetition are introduced in Rel-18.</w:t>
            </w:r>
          </w:p>
          <w:p w14:paraId="25BF0568" w14:textId="77777777" w:rsidR="00B40881" w:rsidRPr="001B371D" w:rsidRDefault="00B40881" w:rsidP="00B40881">
            <w:pPr>
              <w:numPr>
                <w:ilvl w:val="0"/>
                <w:numId w:val="48"/>
              </w:numPr>
              <w:spacing w:after="0" w:line="240" w:lineRule="auto"/>
              <w:rPr>
                <w:sz w:val="18"/>
                <w:szCs w:val="12"/>
                <w:lang w:eastAsia="x-none"/>
              </w:rPr>
            </w:pPr>
            <w:r w:rsidRPr="001B371D">
              <w:rPr>
                <w:sz w:val="18"/>
                <w:szCs w:val="12"/>
                <w:lang w:eastAsia="x-none"/>
              </w:rPr>
              <w:t>Note: the number of PUSCH repetitions can be scheduled/configured by gNB.</w:t>
            </w:r>
          </w:p>
          <w:p w14:paraId="2C3F29D8" w14:textId="77777777" w:rsidR="00B40881" w:rsidRPr="001B371D" w:rsidRDefault="00B40881" w:rsidP="00B40881">
            <w:pPr>
              <w:numPr>
                <w:ilvl w:val="0"/>
                <w:numId w:val="48"/>
              </w:numPr>
              <w:spacing w:after="0" w:line="240" w:lineRule="auto"/>
              <w:rPr>
                <w:sz w:val="18"/>
                <w:szCs w:val="12"/>
                <w:lang w:eastAsia="x-none"/>
              </w:rPr>
            </w:pPr>
            <w:r w:rsidRPr="001B371D">
              <w:rPr>
                <w:sz w:val="18"/>
                <w:szCs w:val="12"/>
                <w:lang w:eastAsia="x-none"/>
              </w:rPr>
              <w:t>Note: same principle of current specification which UL DAI in UL grant is applied to each PUSCH repetition is reused.</w:t>
            </w:r>
          </w:p>
          <w:p w14:paraId="0E350CC1" w14:textId="77777777" w:rsidR="00B40881" w:rsidRPr="001B371D" w:rsidRDefault="00B40881" w:rsidP="00B40881">
            <w:pPr>
              <w:numPr>
                <w:ilvl w:val="0"/>
                <w:numId w:val="48"/>
              </w:numPr>
              <w:spacing w:after="0" w:line="240" w:lineRule="auto"/>
              <w:rPr>
                <w:sz w:val="18"/>
                <w:szCs w:val="12"/>
                <w:lang w:eastAsia="x-none"/>
              </w:rPr>
            </w:pPr>
            <w:r w:rsidRPr="001B371D">
              <w:rPr>
                <w:sz w:val="18"/>
                <w:szCs w:val="12"/>
                <w:lang w:eastAsia="x-none"/>
              </w:rPr>
              <w:t xml:space="preserve">The timeline specified in TS 38.213 </w:t>
            </w:r>
            <w:proofErr w:type="gramStart"/>
            <w:r w:rsidRPr="001B371D">
              <w:rPr>
                <w:sz w:val="18"/>
                <w:szCs w:val="12"/>
                <w:lang w:eastAsia="x-none"/>
              </w:rPr>
              <w:t>Clause</w:t>
            </w:r>
            <w:proofErr w:type="gramEnd"/>
            <w:r w:rsidRPr="001B371D">
              <w:rPr>
                <w:sz w:val="18"/>
                <w:szCs w:val="12"/>
                <w:lang w:eastAsia="x-none"/>
              </w:rPr>
              <w:t xml:space="preserve"> </w:t>
            </w:r>
            <w:r w:rsidRPr="001B371D">
              <w:rPr>
                <w:color w:val="FF0000"/>
                <w:sz w:val="18"/>
                <w:szCs w:val="12"/>
                <w:lang w:eastAsia="x-none"/>
              </w:rPr>
              <w:t xml:space="preserve">9.2.3 and </w:t>
            </w:r>
            <w:r w:rsidRPr="001B371D">
              <w:rPr>
                <w:sz w:val="18"/>
                <w:szCs w:val="12"/>
                <w:lang w:eastAsia="x-none"/>
              </w:rPr>
              <w:t xml:space="preserve">9.2.5 are satisfied, i.e. </w:t>
            </w:r>
            <m:oMath>
              <m:sSubSup>
                <m:sSubSupPr>
                  <m:ctrlPr>
                    <w:rPr>
                      <w:rFonts w:ascii="Cambria Math" w:eastAsia="MS PGothic" w:hAnsi="Cambria Math" w:cs="MS PGothic"/>
                      <w:i/>
                      <w:iCs/>
                      <w:sz w:val="18"/>
                      <w:szCs w:val="12"/>
                      <w:lang w:eastAsia="zh-TW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8"/>
                      <w:szCs w:val="12"/>
                      <w:lang w:val="en-AU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2"/>
                      <w:lang w:val="en-AU"/>
                    </w:rPr>
                    <m:t>proc,1</m:t>
                  </m:r>
                </m:sub>
                <m:sup>
                  <m:r>
                    <w:rPr>
                      <w:rFonts w:ascii="Cambria Math" w:hAnsi="Cambria Math"/>
                      <w:sz w:val="18"/>
                      <w:szCs w:val="12"/>
                      <w:lang w:val="en-AU"/>
                    </w:rPr>
                    <m:t>mux</m:t>
                  </m:r>
                </m:sup>
              </m:sSubSup>
            </m:oMath>
            <w:r w:rsidRPr="001B371D">
              <w:rPr>
                <w:sz w:val="18"/>
                <w:szCs w:val="12"/>
                <w:lang w:eastAsia="x-none"/>
              </w:rPr>
              <w:t xml:space="preserve">between the last PDSCH and PUCCH, </w:t>
            </w:r>
            <m:oMath>
              <m:sSubSup>
                <m:sSubSupPr>
                  <m:ctrlPr>
                    <w:rPr>
                      <w:rFonts w:ascii="Cambria Math" w:eastAsia="MS PGothic" w:hAnsi="Cambria Math" w:cs="MS PGothic"/>
                      <w:i/>
                      <w:iCs/>
                      <w:sz w:val="18"/>
                      <w:szCs w:val="12"/>
                      <w:lang w:eastAsia="zh-TW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8"/>
                      <w:szCs w:val="12"/>
                      <w:lang w:val="en-AU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2"/>
                      <w:lang w:val="en-AU"/>
                    </w:rPr>
                    <m:t>proc,2</m:t>
                  </m:r>
                </m:sub>
                <m:sup>
                  <m:r>
                    <w:rPr>
                      <w:rFonts w:ascii="Cambria Math" w:hAnsi="Cambria Math"/>
                      <w:sz w:val="18"/>
                      <w:szCs w:val="12"/>
                      <w:lang w:val="en-AU"/>
                    </w:rPr>
                    <m:t>mux</m:t>
                  </m:r>
                </m:sup>
              </m:sSubSup>
            </m:oMath>
            <w:r w:rsidRPr="001B371D">
              <w:rPr>
                <w:sz w:val="18"/>
                <w:szCs w:val="12"/>
                <w:lang w:eastAsia="x-none"/>
              </w:rPr>
              <w:t xml:space="preserve"> between the last PDCCH among UL grant /DL grant(s) and the earliest PUCCH or PUSCH.  </w:t>
            </w:r>
          </w:p>
          <w:p w14:paraId="2436EDF4" w14:textId="77777777" w:rsidR="00B40881" w:rsidRPr="001B371D" w:rsidRDefault="00B40881" w:rsidP="00B40881">
            <w:pPr>
              <w:numPr>
                <w:ilvl w:val="0"/>
                <w:numId w:val="48"/>
              </w:numPr>
              <w:spacing w:after="0" w:line="240" w:lineRule="auto"/>
              <w:rPr>
                <w:sz w:val="18"/>
                <w:szCs w:val="12"/>
                <w:lang w:eastAsia="x-none"/>
              </w:rPr>
            </w:pPr>
            <w:r w:rsidRPr="001B371D">
              <w:rPr>
                <w:sz w:val="18"/>
                <w:szCs w:val="12"/>
                <w:lang w:eastAsia="x-none"/>
              </w:rPr>
              <w:t>Additional UE capabilities are introduced to support the following functions (UE will be configured by gNB to use the following features via RRC)</w:t>
            </w:r>
          </w:p>
          <w:p w14:paraId="6A537910" w14:textId="77777777" w:rsidR="00B40881" w:rsidRPr="001B371D" w:rsidRDefault="00B40881" w:rsidP="00B40881">
            <w:pPr>
              <w:numPr>
                <w:ilvl w:val="1"/>
                <w:numId w:val="48"/>
              </w:numPr>
              <w:spacing w:after="0" w:line="240" w:lineRule="auto"/>
              <w:rPr>
                <w:sz w:val="18"/>
                <w:szCs w:val="12"/>
                <w:lang w:eastAsia="x-none"/>
              </w:rPr>
            </w:pPr>
            <w:r w:rsidRPr="001B371D">
              <w:rPr>
                <w:sz w:val="18"/>
                <w:szCs w:val="12"/>
                <w:lang w:eastAsia="x-none"/>
              </w:rPr>
              <w:t>HARQ-ACK codebook size change on a PUCCH slot</w:t>
            </w:r>
          </w:p>
          <w:p w14:paraId="1F584956" w14:textId="77777777" w:rsidR="00B40881" w:rsidRPr="001B371D" w:rsidRDefault="00B40881" w:rsidP="00B40881">
            <w:pPr>
              <w:numPr>
                <w:ilvl w:val="1"/>
                <w:numId w:val="48"/>
              </w:numPr>
              <w:spacing w:after="0" w:line="240" w:lineRule="auto"/>
              <w:rPr>
                <w:sz w:val="18"/>
                <w:szCs w:val="12"/>
                <w:lang w:eastAsia="x-none"/>
              </w:rPr>
            </w:pPr>
            <w:r w:rsidRPr="001B371D">
              <w:rPr>
                <w:sz w:val="18"/>
                <w:szCs w:val="12"/>
                <w:lang w:eastAsia="x-none"/>
              </w:rPr>
              <w:t xml:space="preserve">PUCCH </w:t>
            </w:r>
            <w:r w:rsidRPr="001B371D">
              <w:rPr>
                <w:color w:val="FF0000"/>
                <w:sz w:val="18"/>
                <w:szCs w:val="12"/>
                <w:lang w:eastAsia="x-none"/>
              </w:rPr>
              <w:t xml:space="preserve">time domain </w:t>
            </w:r>
            <w:r w:rsidRPr="001B371D">
              <w:rPr>
                <w:sz w:val="18"/>
                <w:szCs w:val="12"/>
                <w:lang w:eastAsia="x-none"/>
              </w:rPr>
              <w:t>resource change on a PUCCH slot</w:t>
            </w:r>
          </w:p>
          <w:p w14:paraId="0633AB1F" w14:textId="77777777" w:rsidR="00B40881" w:rsidRDefault="00B40881" w:rsidP="00280447">
            <w:pPr>
              <w:numPr>
                <w:ilvl w:val="0"/>
                <w:numId w:val="48"/>
              </w:numPr>
              <w:spacing w:after="0" w:line="240" w:lineRule="auto"/>
              <w:rPr>
                <w:color w:val="FF0000"/>
                <w:sz w:val="18"/>
                <w:szCs w:val="12"/>
                <w:lang w:eastAsia="x-none"/>
              </w:rPr>
            </w:pPr>
            <w:r w:rsidRPr="001B371D">
              <w:rPr>
                <w:color w:val="FF0000"/>
                <w:sz w:val="18"/>
                <w:szCs w:val="12"/>
                <w:lang w:eastAsia="x-none"/>
              </w:rPr>
              <w:t>The above feature cannot be simultaneously enabled with PUCCH carrier switching.</w:t>
            </w:r>
          </w:p>
          <w:p w14:paraId="61CBDA1B" w14:textId="5FBDFD2B" w:rsidR="00280447" w:rsidRPr="00280447" w:rsidRDefault="00280447" w:rsidP="00280447">
            <w:pPr>
              <w:spacing w:after="0" w:line="240" w:lineRule="auto"/>
              <w:ind w:left="720"/>
              <w:rPr>
                <w:color w:val="FF0000"/>
                <w:sz w:val="18"/>
                <w:szCs w:val="12"/>
                <w:lang w:eastAsia="x-none"/>
              </w:rPr>
            </w:pPr>
          </w:p>
        </w:tc>
      </w:tr>
    </w:tbl>
    <w:p w14:paraId="1A32DB98" w14:textId="77777777" w:rsidR="00B40881" w:rsidRDefault="00B40881" w:rsidP="00CE6E05">
      <w:pPr>
        <w:spacing w:after="120"/>
        <w:jc w:val="both"/>
        <w:rPr>
          <w:rFonts w:ascii="Arial" w:eastAsia="Malgun Gothic" w:hAnsi="Arial" w:cs="Arial"/>
          <w:sz w:val="20"/>
          <w:lang w:val="en-US"/>
        </w:rPr>
      </w:pPr>
    </w:p>
    <w:p w14:paraId="72623FA8" w14:textId="224F7677" w:rsidR="003F3D94" w:rsidRDefault="00A41ECF" w:rsidP="00CE6E05">
      <w:pPr>
        <w:spacing w:after="120"/>
        <w:jc w:val="both"/>
        <w:rPr>
          <w:rFonts w:ascii="Arial" w:eastAsia="Malgun Gothic" w:hAnsi="Arial" w:cs="Arial"/>
          <w:sz w:val="20"/>
          <w:lang w:val="en-US"/>
        </w:rPr>
      </w:pPr>
      <w:r>
        <w:rPr>
          <w:rFonts w:ascii="Arial" w:eastAsia="Malgun Gothic" w:hAnsi="Arial" w:cs="Arial"/>
          <w:sz w:val="20"/>
          <w:lang w:val="en-US"/>
        </w:rPr>
        <w:t xml:space="preserve">The corresponding </w:t>
      </w:r>
      <w:r w:rsidR="00F45E85">
        <w:rPr>
          <w:rFonts w:ascii="Arial" w:eastAsia="Malgun Gothic" w:hAnsi="Arial" w:cs="Arial"/>
          <w:sz w:val="20"/>
          <w:lang w:val="en-US"/>
        </w:rPr>
        <w:t>CR</w:t>
      </w:r>
      <w:r w:rsidR="00AC725B">
        <w:rPr>
          <w:rFonts w:ascii="Arial" w:eastAsia="Malgun Gothic" w:hAnsi="Arial" w:cs="Arial"/>
          <w:sz w:val="20"/>
          <w:lang w:val="en-US"/>
        </w:rPr>
        <w:t xml:space="preserve"> to implement the TEI in </w:t>
      </w:r>
      <w:r w:rsidR="005F7901">
        <w:rPr>
          <w:rFonts w:ascii="Arial" w:eastAsia="Malgun Gothic" w:hAnsi="Arial" w:cs="Arial"/>
          <w:sz w:val="20"/>
          <w:lang w:val="en-US"/>
        </w:rPr>
        <w:t>TS</w:t>
      </w:r>
      <w:r w:rsidR="00AC725B">
        <w:rPr>
          <w:rFonts w:ascii="Arial" w:eastAsia="Malgun Gothic" w:hAnsi="Arial" w:cs="Arial"/>
          <w:sz w:val="20"/>
          <w:lang w:val="en-US"/>
        </w:rPr>
        <w:t>38.213</w:t>
      </w:r>
      <w:r w:rsidR="00DC590A">
        <w:rPr>
          <w:rFonts w:ascii="Arial" w:eastAsia="Malgun Gothic" w:hAnsi="Arial" w:cs="Arial"/>
          <w:sz w:val="20"/>
          <w:lang w:val="en-US"/>
        </w:rPr>
        <w:t xml:space="preserve"> </w:t>
      </w:r>
      <w:r w:rsidR="00F45E85">
        <w:rPr>
          <w:rFonts w:ascii="Arial" w:eastAsia="Malgun Gothic" w:hAnsi="Arial" w:cs="Arial"/>
          <w:sz w:val="20"/>
          <w:lang w:val="en-US"/>
        </w:rPr>
        <w:t xml:space="preserve">was discussed </w:t>
      </w:r>
      <w:r w:rsidR="004B4EE7">
        <w:rPr>
          <w:rFonts w:ascii="Arial" w:eastAsia="Malgun Gothic" w:hAnsi="Arial" w:cs="Arial"/>
          <w:sz w:val="20"/>
          <w:lang w:val="en-US"/>
        </w:rPr>
        <w:t>during</w:t>
      </w:r>
      <w:r w:rsidR="00F45E85">
        <w:rPr>
          <w:rFonts w:ascii="Arial" w:eastAsia="Malgun Gothic" w:hAnsi="Arial" w:cs="Arial"/>
          <w:sz w:val="20"/>
          <w:lang w:val="en-US"/>
        </w:rPr>
        <w:t xml:space="preserve"> </w:t>
      </w:r>
      <w:r w:rsidR="0066362A">
        <w:rPr>
          <w:rFonts w:ascii="Arial" w:eastAsia="Malgun Gothic" w:hAnsi="Arial" w:cs="Arial"/>
          <w:sz w:val="20"/>
          <w:lang w:val="en-US"/>
        </w:rPr>
        <w:t>the</w:t>
      </w:r>
      <w:r w:rsidR="00F45E85">
        <w:rPr>
          <w:rFonts w:ascii="Arial" w:eastAsia="Malgun Gothic" w:hAnsi="Arial" w:cs="Arial"/>
          <w:sz w:val="20"/>
          <w:lang w:val="en-US"/>
        </w:rPr>
        <w:t xml:space="preserve"> post-RAN1#</w:t>
      </w:r>
      <w:r w:rsidR="0066362A">
        <w:rPr>
          <w:rFonts w:ascii="Arial" w:eastAsia="Malgun Gothic" w:hAnsi="Arial" w:cs="Arial"/>
          <w:sz w:val="20"/>
          <w:lang w:val="en-US"/>
        </w:rPr>
        <w:t>115 email discussion</w:t>
      </w:r>
      <w:r w:rsidR="00F4081F">
        <w:rPr>
          <w:rFonts w:ascii="Arial" w:eastAsia="Malgun Gothic" w:hAnsi="Arial" w:cs="Arial"/>
          <w:sz w:val="20"/>
          <w:lang w:val="en-US"/>
        </w:rPr>
        <w:t xml:space="preserve"> </w:t>
      </w:r>
      <w:r w:rsidR="00F4081F" w:rsidRPr="00F4081F">
        <w:rPr>
          <w:rFonts w:ascii="Arial" w:eastAsia="Malgun Gothic" w:hAnsi="Arial" w:cs="Arial"/>
          <w:sz w:val="20"/>
          <w:lang w:val="en-US"/>
        </w:rPr>
        <w:t>[Post 115-R18-38.213-NR_TEI - HARQ-ACK MUX in PUSCH]</w:t>
      </w:r>
      <w:r w:rsidR="00F4081F">
        <w:rPr>
          <w:rFonts w:ascii="Arial" w:eastAsia="Malgun Gothic" w:hAnsi="Arial" w:cs="Arial"/>
          <w:sz w:val="20"/>
          <w:lang w:val="en-US"/>
        </w:rPr>
        <w:t xml:space="preserve">. The outcome of the discussion resulted in </w:t>
      </w:r>
      <w:r w:rsidR="00AB2F8A">
        <w:rPr>
          <w:rFonts w:ascii="Arial" w:eastAsia="Malgun Gothic" w:hAnsi="Arial" w:cs="Arial"/>
          <w:sz w:val="20"/>
          <w:lang w:val="en-US"/>
        </w:rPr>
        <w:t xml:space="preserve">endorsing the </w:t>
      </w:r>
      <w:r w:rsidR="00F4081F">
        <w:rPr>
          <w:rFonts w:ascii="Arial" w:eastAsia="Malgun Gothic" w:hAnsi="Arial" w:cs="Arial"/>
          <w:sz w:val="20"/>
          <w:lang w:val="en-US"/>
        </w:rPr>
        <w:t xml:space="preserve">CR </w:t>
      </w:r>
      <w:r w:rsidR="00282020">
        <w:rPr>
          <w:rFonts w:ascii="Arial" w:eastAsia="Malgun Gothic" w:hAnsi="Arial" w:cs="Arial"/>
          <w:sz w:val="20"/>
          <w:lang w:val="en-US"/>
        </w:rPr>
        <w:t xml:space="preserve">available in </w:t>
      </w:r>
      <w:r w:rsidR="004B4EE7">
        <w:rPr>
          <w:rFonts w:ascii="Arial" w:eastAsia="Malgun Gothic" w:hAnsi="Arial" w:cs="Arial"/>
          <w:sz w:val="20"/>
          <w:lang w:val="en-US"/>
        </w:rPr>
        <w:fldChar w:fldCharType="begin"/>
      </w:r>
      <w:r w:rsidR="004B4EE7">
        <w:rPr>
          <w:rFonts w:ascii="Arial" w:eastAsia="Malgun Gothic" w:hAnsi="Arial" w:cs="Arial"/>
          <w:sz w:val="20"/>
          <w:lang w:val="en-US"/>
        </w:rPr>
        <w:instrText xml:space="preserve"> REF _Ref158709647 \n \h </w:instrText>
      </w:r>
      <w:r w:rsidR="004B4EE7">
        <w:rPr>
          <w:rFonts w:ascii="Arial" w:eastAsia="Malgun Gothic" w:hAnsi="Arial" w:cs="Arial"/>
          <w:sz w:val="20"/>
          <w:lang w:val="en-US"/>
        </w:rPr>
      </w:r>
      <w:r w:rsidR="004B4EE7">
        <w:rPr>
          <w:rFonts w:ascii="Arial" w:eastAsia="Malgun Gothic" w:hAnsi="Arial" w:cs="Arial"/>
          <w:sz w:val="20"/>
          <w:lang w:val="en-US"/>
        </w:rPr>
        <w:fldChar w:fldCharType="separate"/>
      </w:r>
      <w:r w:rsidR="00EB1948">
        <w:rPr>
          <w:rFonts w:ascii="Arial" w:eastAsia="Malgun Gothic" w:hAnsi="Arial" w:cs="Arial"/>
          <w:sz w:val="20"/>
          <w:lang w:val="en-US"/>
        </w:rPr>
        <w:t>[1]</w:t>
      </w:r>
      <w:r w:rsidR="004B4EE7">
        <w:rPr>
          <w:rFonts w:ascii="Arial" w:eastAsia="Malgun Gothic" w:hAnsi="Arial" w:cs="Arial"/>
          <w:sz w:val="20"/>
          <w:lang w:val="en-US"/>
        </w:rPr>
        <w:fldChar w:fldCharType="end"/>
      </w:r>
      <w:r w:rsidR="00033CC7">
        <w:rPr>
          <w:rFonts w:ascii="Arial" w:eastAsia="Malgun Gothic" w:hAnsi="Arial" w:cs="Arial"/>
          <w:sz w:val="20"/>
          <w:lang w:val="en-US"/>
        </w:rPr>
        <w:t>. Moreover</w:t>
      </w:r>
      <w:r w:rsidR="00F92CCB">
        <w:rPr>
          <w:rFonts w:ascii="Arial" w:eastAsia="Malgun Gothic" w:hAnsi="Arial" w:cs="Arial"/>
          <w:sz w:val="20"/>
          <w:lang w:val="en-US"/>
        </w:rPr>
        <w:t>, the</w:t>
      </w:r>
      <w:r w:rsidR="00282020">
        <w:rPr>
          <w:rFonts w:ascii="Arial" w:eastAsia="Malgun Gothic" w:hAnsi="Arial" w:cs="Arial"/>
          <w:sz w:val="20"/>
          <w:lang w:val="en-US"/>
        </w:rPr>
        <w:t xml:space="preserve"> RAN1 Chair</w:t>
      </w:r>
      <w:r w:rsidR="0087502C">
        <w:rPr>
          <w:rFonts w:ascii="Arial" w:eastAsia="Malgun Gothic" w:hAnsi="Arial" w:cs="Arial"/>
          <w:sz w:val="20"/>
          <w:lang w:val="en-US"/>
        </w:rPr>
        <w:t xml:space="preserve"> </w:t>
      </w:r>
      <w:r w:rsidR="00790A16">
        <w:rPr>
          <w:rFonts w:ascii="Arial" w:eastAsia="Malgun Gothic" w:hAnsi="Arial" w:cs="Arial"/>
          <w:sz w:val="20"/>
          <w:lang w:val="en-US"/>
        </w:rPr>
        <w:t>indicated to postpone</w:t>
      </w:r>
      <w:r w:rsidR="005F7901">
        <w:rPr>
          <w:rFonts w:ascii="Arial" w:eastAsia="Malgun Gothic" w:hAnsi="Arial" w:cs="Arial"/>
          <w:sz w:val="20"/>
          <w:lang w:val="en-US"/>
        </w:rPr>
        <w:t xml:space="preserve"> its implementation in TS38.213</w:t>
      </w:r>
      <w:r w:rsidR="00591541">
        <w:rPr>
          <w:rFonts w:ascii="Arial" w:eastAsia="Malgun Gothic" w:hAnsi="Arial" w:cs="Arial"/>
          <w:sz w:val="20"/>
          <w:lang w:val="en-US"/>
        </w:rPr>
        <w:t xml:space="preserve"> due to incomplete related work</w:t>
      </w:r>
      <w:r w:rsidR="003F3D94">
        <w:rPr>
          <w:rFonts w:ascii="Arial" w:eastAsia="Malgun Gothic" w:hAnsi="Arial" w:cs="Arial"/>
          <w:sz w:val="20"/>
          <w:lang w:val="en-US"/>
        </w:rPr>
        <w:t>s</w:t>
      </w:r>
      <w:r w:rsidR="00591541">
        <w:rPr>
          <w:rFonts w:ascii="Arial" w:eastAsia="Malgun Gothic" w:hAnsi="Arial" w:cs="Arial"/>
          <w:sz w:val="20"/>
          <w:lang w:val="en-US"/>
        </w:rPr>
        <w:t xml:space="preserve"> in RAN2</w:t>
      </w:r>
      <w:r w:rsidR="00AB5D83">
        <w:rPr>
          <w:rFonts w:ascii="Arial" w:eastAsia="Malgun Gothic" w:hAnsi="Arial" w:cs="Arial"/>
          <w:sz w:val="20"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3"/>
      </w:tblGrid>
      <w:tr w:rsidR="00C74E1B" w:rsidRPr="001B371D" w14:paraId="0B8F6FB6" w14:textId="77777777" w:rsidTr="00C74E1B">
        <w:tc>
          <w:tcPr>
            <w:tcW w:w="9623" w:type="dxa"/>
          </w:tcPr>
          <w:p w14:paraId="09793FC0" w14:textId="2D7AA202" w:rsidR="00C74E1B" w:rsidRPr="001B371D" w:rsidRDefault="00C74E1B" w:rsidP="00C74E1B">
            <w:pPr>
              <w:wordWrap w:val="0"/>
              <w:rPr>
                <w:rFonts w:ascii="Arial" w:hAnsi="Arial" w:cs="Arial"/>
                <w:color w:val="1F497D"/>
                <w:sz w:val="16"/>
                <w:szCs w:val="16"/>
                <w:lang w:val="en-US"/>
              </w:rPr>
            </w:pPr>
            <w:r w:rsidRPr="001B371D">
              <w:rPr>
                <w:rFonts w:ascii="Arial" w:hAnsi="Arial" w:cs="Arial"/>
                <w:color w:val="1F497D"/>
                <w:sz w:val="16"/>
                <w:szCs w:val="16"/>
                <w:lang w:val="en-US"/>
              </w:rPr>
              <w:t>For this TEI CR, it came to my attention that RAN2’s work is not completed yet (no RAN2 CRs). RAN guidance on TEI is that “</w:t>
            </w:r>
            <w:r w:rsidRPr="001B371D"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  <w:t>A TEI CR set shall be fully completed within one TSG cycle/quarter in all affected WGs</w:t>
            </w:r>
            <w:r w:rsidRPr="001B371D">
              <w:rPr>
                <w:rFonts w:ascii="Arial" w:hAnsi="Arial" w:cs="Arial"/>
                <w:color w:val="1F497D"/>
                <w:sz w:val="16"/>
                <w:szCs w:val="16"/>
                <w:lang w:val="en-US"/>
              </w:rPr>
              <w:t>”. Considering the situation, we will not submit the final CR to RAN#102. We will recheck the situation again in Q1.</w:t>
            </w:r>
          </w:p>
        </w:tc>
      </w:tr>
    </w:tbl>
    <w:p w14:paraId="3ABF9284" w14:textId="77777777" w:rsidR="00C74E1B" w:rsidRDefault="00C74E1B" w:rsidP="00CE6E05">
      <w:pPr>
        <w:spacing w:after="120"/>
        <w:jc w:val="both"/>
        <w:rPr>
          <w:rFonts w:ascii="Arial" w:eastAsia="Malgun Gothic" w:hAnsi="Arial" w:cs="Arial"/>
          <w:sz w:val="20"/>
          <w:lang w:val="en-US"/>
        </w:rPr>
      </w:pPr>
    </w:p>
    <w:p w14:paraId="7E4C6143" w14:textId="239EDC9D" w:rsidR="00E412AD" w:rsidRDefault="00F45E85" w:rsidP="00CE6E05">
      <w:pPr>
        <w:spacing w:after="120"/>
        <w:jc w:val="both"/>
        <w:rPr>
          <w:rFonts w:ascii="Arial" w:eastAsia="Malgun Gothic" w:hAnsi="Arial" w:cs="Arial"/>
          <w:sz w:val="20"/>
          <w:lang w:val="en-US"/>
        </w:rPr>
      </w:pPr>
      <w:r>
        <w:rPr>
          <w:rFonts w:ascii="Arial" w:eastAsia="Malgun Gothic" w:hAnsi="Arial" w:cs="Arial"/>
          <w:sz w:val="20"/>
          <w:lang w:val="en-US"/>
        </w:rPr>
        <w:t xml:space="preserve">During the </w:t>
      </w:r>
      <w:r w:rsidR="007F70F2">
        <w:rPr>
          <w:rFonts w:ascii="Arial" w:eastAsia="Malgun Gothic" w:hAnsi="Arial" w:cs="Arial"/>
          <w:sz w:val="20"/>
          <w:lang w:val="en-US"/>
        </w:rPr>
        <w:t xml:space="preserve">discussion </w:t>
      </w:r>
      <w:r w:rsidR="0038656F">
        <w:rPr>
          <w:rFonts w:ascii="Arial" w:eastAsia="Malgun Gothic" w:hAnsi="Arial" w:cs="Arial"/>
          <w:sz w:val="20"/>
          <w:lang w:val="en-US"/>
        </w:rPr>
        <w:t xml:space="preserve">under </w:t>
      </w:r>
      <w:r w:rsidR="007F70F2" w:rsidRPr="00F4081F">
        <w:rPr>
          <w:rFonts w:ascii="Arial" w:eastAsia="Malgun Gothic" w:hAnsi="Arial" w:cs="Arial"/>
          <w:sz w:val="20"/>
          <w:lang w:val="en-US"/>
        </w:rPr>
        <w:t>[Post 115-R18-38.213-NR_TEI - HARQ-ACK MUX in PUSCH]</w:t>
      </w:r>
      <w:r w:rsidR="0038656F">
        <w:rPr>
          <w:rFonts w:ascii="Arial" w:eastAsia="Malgun Gothic" w:hAnsi="Arial" w:cs="Arial"/>
          <w:sz w:val="20"/>
          <w:lang w:val="en-US"/>
        </w:rPr>
        <w:t xml:space="preserve"> email </w:t>
      </w:r>
      <w:proofErr w:type="spellStart"/>
      <w:r w:rsidR="0038656F">
        <w:rPr>
          <w:rFonts w:ascii="Arial" w:eastAsia="Malgun Gothic" w:hAnsi="Arial" w:cs="Arial"/>
          <w:sz w:val="20"/>
          <w:lang w:val="en-US"/>
        </w:rPr>
        <w:t>disucssion</w:t>
      </w:r>
      <w:proofErr w:type="spellEnd"/>
      <w:r w:rsidR="003F3CCD">
        <w:rPr>
          <w:rFonts w:ascii="Arial" w:eastAsia="Malgun Gothic" w:hAnsi="Arial" w:cs="Arial"/>
          <w:sz w:val="20"/>
          <w:lang w:val="en-US"/>
        </w:rPr>
        <w:t>, we raised an issue th</w:t>
      </w:r>
      <w:r w:rsidR="00643B88">
        <w:rPr>
          <w:rFonts w:ascii="Arial" w:eastAsia="Malgun Gothic" w:hAnsi="Arial" w:cs="Arial"/>
          <w:sz w:val="20"/>
          <w:lang w:val="en-US"/>
        </w:rPr>
        <w:t xml:space="preserve">at the CR misses some important scheduling cases covered by the agreement. It was suggested to continue the discussion </w:t>
      </w:r>
      <w:r w:rsidR="00EB6A70">
        <w:rPr>
          <w:rFonts w:ascii="Arial" w:eastAsia="Malgun Gothic" w:hAnsi="Arial" w:cs="Arial"/>
          <w:sz w:val="20"/>
          <w:lang w:val="en-US"/>
        </w:rPr>
        <w:t>in RAN1#116.</w:t>
      </w:r>
    </w:p>
    <w:p w14:paraId="21E33BD9" w14:textId="1E325A7C" w:rsidR="001B371D" w:rsidRPr="00332E52" w:rsidRDefault="003C216D" w:rsidP="00332E52">
      <w:pPr>
        <w:spacing w:after="120"/>
        <w:jc w:val="both"/>
        <w:rPr>
          <w:rFonts w:ascii="Arial" w:eastAsia="Malgun Gothic" w:hAnsi="Arial" w:cs="Arial"/>
          <w:sz w:val="20"/>
          <w:lang w:val="en-US"/>
        </w:rPr>
      </w:pPr>
      <w:r>
        <w:rPr>
          <w:rFonts w:ascii="Arial" w:eastAsia="Malgun Gothic" w:hAnsi="Arial" w:cs="Arial"/>
          <w:sz w:val="20"/>
          <w:lang w:val="en-US"/>
        </w:rPr>
        <w:lastRenderedPageBreak/>
        <w:t>Since the CR is not implemented</w:t>
      </w:r>
      <w:r w:rsidR="003C7A88">
        <w:rPr>
          <w:rFonts w:ascii="Arial" w:eastAsia="Malgun Gothic" w:hAnsi="Arial" w:cs="Arial"/>
          <w:sz w:val="20"/>
          <w:lang w:val="en-US"/>
        </w:rPr>
        <w:t xml:space="preserve"> in specification, we discuss our view together with suggestions to update the endorsed CR in this contribution, and not </w:t>
      </w:r>
      <w:r w:rsidR="00477481">
        <w:rPr>
          <w:rFonts w:ascii="Arial" w:eastAsia="Malgun Gothic" w:hAnsi="Arial" w:cs="Arial"/>
          <w:sz w:val="20"/>
          <w:lang w:val="en-US"/>
        </w:rPr>
        <w:t>as a draft CR.</w:t>
      </w:r>
      <w:r w:rsidR="003C7A88">
        <w:rPr>
          <w:rFonts w:ascii="Arial" w:eastAsia="Malgun Gothic" w:hAnsi="Arial" w:cs="Arial"/>
          <w:sz w:val="20"/>
          <w:lang w:val="en-US"/>
        </w:rPr>
        <w:t xml:space="preserve"> </w:t>
      </w:r>
    </w:p>
    <w:p w14:paraId="257BBE17" w14:textId="77777777" w:rsidR="001B371D" w:rsidRDefault="001B371D" w:rsidP="001B371D">
      <w:pPr>
        <w:pStyle w:val="Heading1"/>
      </w:pPr>
      <w:bookmarkStart w:id="1" w:name="_2_Rel-17_UE"/>
      <w:bookmarkStart w:id="2" w:name="_3_Rel-17_UE"/>
      <w:bookmarkStart w:id="3" w:name="_4_Rel-17_UE"/>
      <w:bookmarkStart w:id="4" w:name="_2_Rel-17_UE_1"/>
      <w:bookmarkEnd w:id="1"/>
      <w:bookmarkEnd w:id="2"/>
      <w:bookmarkEnd w:id="3"/>
      <w:bookmarkEnd w:id="4"/>
      <w:r>
        <w:t>2</w:t>
      </w:r>
      <w:r>
        <w:tab/>
        <w:t>Discussion</w:t>
      </w:r>
    </w:p>
    <w:p w14:paraId="1ECF5D24" w14:textId="21FF5EC8" w:rsidR="00FE2173" w:rsidRDefault="007279FE" w:rsidP="00656B91">
      <w:pPr>
        <w:spacing w:after="120"/>
        <w:rPr>
          <w:rFonts w:ascii="Arial" w:eastAsia="Malgun Gothic" w:hAnsi="Arial" w:cs="Arial"/>
          <w:sz w:val="20"/>
          <w:lang w:val="en-US"/>
        </w:rPr>
      </w:pPr>
      <w:r>
        <w:rPr>
          <w:rFonts w:ascii="Arial" w:eastAsia="Malgun Gothic" w:hAnsi="Arial" w:cs="Arial"/>
          <w:sz w:val="20"/>
          <w:lang w:val="en-US"/>
        </w:rPr>
        <w:t xml:space="preserve">With respect to the endorsed CR </w:t>
      </w:r>
      <w:r>
        <w:rPr>
          <w:rFonts w:ascii="Arial" w:eastAsia="Malgun Gothic" w:hAnsi="Arial" w:cs="Arial"/>
          <w:sz w:val="20"/>
          <w:lang w:val="en-US"/>
        </w:rPr>
        <w:fldChar w:fldCharType="begin"/>
      </w:r>
      <w:r>
        <w:rPr>
          <w:rFonts w:ascii="Arial" w:eastAsia="Malgun Gothic" w:hAnsi="Arial" w:cs="Arial"/>
          <w:sz w:val="20"/>
          <w:lang w:val="en-US"/>
        </w:rPr>
        <w:instrText xml:space="preserve"> REF _Ref158709647 \n \h </w:instrText>
      </w:r>
      <w:r>
        <w:rPr>
          <w:rFonts w:ascii="Arial" w:eastAsia="Malgun Gothic" w:hAnsi="Arial" w:cs="Arial"/>
          <w:sz w:val="20"/>
          <w:lang w:val="en-US"/>
        </w:rPr>
      </w:r>
      <w:r>
        <w:rPr>
          <w:rFonts w:ascii="Arial" w:eastAsia="Malgun Gothic" w:hAnsi="Arial" w:cs="Arial"/>
          <w:sz w:val="20"/>
          <w:lang w:val="en-US"/>
        </w:rPr>
        <w:fldChar w:fldCharType="separate"/>
      </w:r>
      <w:r w:rsidR="00EB1948">
        <w:rPr>
          <w:rFonts w:ascii="Arial" w:eastAsia="Malgun Gothic" w:hAnsi="Arial" w:cs="Arial"/>
          <w:sz w:val="20"/>
          <w:lang w:val="en-US"/>
        </w:rPr>
        <w:t>[1]</w:t>
      </w:r>
      <w:r>
        <w:rPr>
          <w:rFonts w:ascii="Arial" w:eastAsia="Malgun Gothic" w:hAnsi="Arial" w:cs="Arial"/>
          <w:sz w:val="20"/>
          <w:lang w:val="en-US"/>
        </w:rPr>
        <w:fldChar w:fldCharType="end"/>
      </w:r>
      <w:r>
        <w:rPr>
          <w:rFonts w:ascii="Arial" w:eastAsia="Malgun Gothic" w:hAnsi="Arial" w:cs="Arial"/>
          <w:sz w:val="20"/>
          <w:lang w:val="en-US"/>
        </w:rPr>
        <w:t xml:space="preserve">, we have identified two issues </w:t>
      </w:r>
      <w:r w:rsidR="00FE2173">
        <w:rPr>
          <w:rFonts w:ascii="Arial" w:eastAsia="Malgun Gothic" w:hAnsi="Arial" w:cs="Arial"/>
          <w:sz w:val="20"/>
          <w:lang w:val="en-US"/>
        </w:rPr>
        <w:t xml:space="preserve">as discussed below. </w:t>
      </w:r>
    </w:p>
    <w:p w14:paraId="303F39CB" w14:textId="2A36A4C5" w:rsidR="003C5919" w:rsidRDefault="003C5919" w:rsidP="003C5919">
      <w:pPr>
        <w:pStyle w:val="Heading2"/>
      </w:pPr>
      <w:r>
        <w:t>Issue#1</w:t>
      </w:r>
    </w:p>
    <w:p w14:paraId="0498E7C8" w14:textId="77777777" w:rsidR="003C5919" w:rsidRPr="008F0ACD" w:rsidRDefault="003C5919" w:rsidP="003C5919">
      <w:pPr>
        <w:spacing w:after="120"/>
        <w:jc w:val="both"/>
        <w:rPr>
          <w:rFonts w:ascii="Arial" w:eastAsia="Malgun Gothic" w:hAnsi="Arial" w:cs="Arial"/>
          <w:b/>
          <w:bCs/>
          <w:sz w:val="20"/>
          <w:lang w:val="en-US"/>
        </w:rPr>
      </w:pPr>
      <w:r w:rsidRPr="008F0ACD">
        <w:rPr>
          <w:rFonts w:ascii="Arial" w:eastAsia="Malgun Gothic" w:hAnsi="Arial" w:cs="Arial"/>
          <w:b/>
          <w:bCs/>
          <w:sz w:val="20"/>
          <w:lang w:val="en-US"/>
        </w:rPr>
        <w:t>Reason for change:</w:t>
      </w:r>
    </w:p>
    <w:p w14:paraId="79009E9F" w14:textId="77777777" w:rsidR="003C5919" w:rsidRDefault="003C5919" w:rsidP="003C5919">
      <w:pPr>
        <w:spacing w:after="120"/>
        <w:rPr>
          <w:rFonts w:ascii="Times New Roman" w:hAnsi="Times New Roman" w:cs="Times New Roman"/>
          <w:iCs/>
          <w:lang w:val="en-US" w:eastAsia="zh-CN"/>
        </w:rPr>
      </w:pPr>
      <w:r>
        <w:rPr>
          <w:rFonts w:ascii="Arial" w:eastAsia="Malgun Gothic" w:hAnsi="Arial" w:cs="Arial"/>
          <w:sz w:val="20"/>
          <w:lang w:val="en-US"/>
        </w:rPr>
        <w:t>According to the agreement, the restriction on scheduling PDSCH after UL grant holds if UCI multiplexing of different priorities is enabled and the UCI is multiplexed in a PUSCH without repetition or in a first repetition of a PUSCH. In this case, it is irrelevant whether the UE is provided or not with any of</w:t>
      </w:r>
      <w:r w:rsidRPr="00B40881">
        <w:rPr>
          <w:rFonts w:ascii="Times New Roman" w:hAnsi="Times New Roman" w:cs="Times New Roman"/>
          <w:lang w:eastAsia="zh-CN"/>
        </w:rPr>
        <w:t xml:space="preserve"> </w:t>
      </w:r>
      <w:r w:rsidRPr="00B40881">
        <w:rPr>
          <w:rFonts w:ascii="Times New Roman" w:hAnsi="Times New Roman" w:cs="Times New Roman"/>
          <w:i/>
          <w:lang w:eastAsia="zh-CN"/>
        </w:rPr>
        <w:t>enable-Type1-HARQ-ACK-mux-</w:t>
      </w:r>
      <w:proofErr w:type="gramStart"/>
      <w:r w:rsidRPr="00B40881">
        <w:rPr>
          <w:rFonts w:ascii="Times New Roman" w:hAnsi="Times New Roman" w:cs="Times New Roman"/>
          <w:i/>
          <w:lang w:eastAsia="zh-CN"/>
        </w:rPr>
        <w:t>forDLassignmentafterULgrant</w:t>
      </w:r>
      <w:r w:rsidRPr="00B40881">
        <w:rPr>
          <w:rFonts w:ascii="Times New Roman" w:hAnsi="Times New Roman" w:cs="Times New Roman"/>
          <w:lang w:eastAsia="zh-CN"/>
        </w:rPr>
        <w:t>, or</w:t>
      </w:r>
      <w:proofErr w:type="gramEnd"/>
      <w:r w:rsidRPr="00B40881">
        <w:rPr>
          <w:rFonts w:ascii="Times New Roman" w:hAnsi="Times New Roman" w:cs="Times New Roman"/>
          <w:iCs/>
          <w:lang w:eastAsia="zh-CN"/>
        </w:rPr>
        <w:t xml:space="preserve"> </w:t>
      </w:r>
      <w:r w:rsidRPr="00B40881">
        <w:rPr>
          <w:rFonts w:ascii="Times New Roman" w:hAnsi="Times New Roman" w:cs="Times New Roman"/>
          <w:i/>
          <w:lang w:eastAsia="zh-CN"/>
        </w:rPr>
        <w:t>enable-Type2-HARQ-ACK-mux-forDLassignmentafterULgrant</w:t>
      </w:r>
      <w:r w:rsidRPr="00B40881">
        <w:rPr>
          <w:rFonts w:ascii="Times New Roman" w:hAnsi="Times New Roman" w:cs="Times New Roman"/>
          <w:iCs/>
          <w:lang w:eastAsia="zh-CN"/>
        </w:rPr>
        <w:t xml:space="preserve">, or </w:t>
      </w:r>
      <w:r w:rsidRPr="00B40881">
        <w:rPr>
          <w:rFonts w:ascii="Times New Roman" w:hAnsi="Times New Roman" w:cs="Times New Roman"/>
          <w:i/>
          <w:lang w:eastAsia="zh-CN"/>
        </w:rPr>
        <w:t>enable-Type3-HARQ-ACK-mux-forDLassignmentafterULgrant</w:t>
      </w:r>
      <w:r>
        <w:rPr>
          <w:rFonts w:ascii="Times New Roman" w:hAnsi="Times New Roman" w:cs="Times New Roman"/>
          <w:i/>
          <w:lang w:val="en-US" w:eastAsia="zh-CN"/>
        </w:rPr>
        <w:t>.</w:t>
      </w:r>
      <w:r>
        <w:rPr>
          <w:rFonts w:ascii="Times New Roman" w:hAnsi="Times New Roman" w:cs="Times New Roman"/>
          <w:iCs/>
          <w:lang w:val="en-US" w:eastAsia="zh-CN"/>
        </w:rPr>
        <w:t xml:space="preserve"> </w:t>
      </w:r>
    </w:p>
    <w:p w14:paraId="27D23818" w14:textId="2CF993D8" w:rsidR="003C5919" w:rsidRPr="00AE660B" w:rsidRDefault="003C5919" w:rsidP="003C5919">
      <w:pPr>
        <w:spacing w:after="120"/>
        <w:rPr>
          <w:rFonts w:ascii="Arial" w:hAnsi="Arial" w:cs="Arial"/>
          <w:iCs/>
          <w:sz w:val="20"/>
          <w:szCs w:val="20"/>
          <w:lang w:val="en-US" w:eastAsia="zh-CN"/>
        </w:rPr>
      </w:pPr>
      <w:r w:rsidRPr="00AE660B">
        <w:rPr>
          <w:rFonts w:ascii="Arial" w:hAnsi="Arial" w:cs="Arial"/>
          <w:iCs/>
          <w:sz w:val="20"/>
          <w:szCs w:val="20"/>
          <w:lang w:val="en-US" w:eastAsia="zh-CN"/>
        </w:rPr>
        <w:t xml:space="preserve">Regardless of presence or absence of these parameters, the restriction on scheduling PDSCH after UL grant for the first PUSCH or the PUSCH without repetition </w:t>
      </w:r>
      <w:proofErr w:type="gramStart"/>
      <w:r w:rsidRPr="00AE660B">
        <w:rPr>
          <w:rFonts w:ascii="Arial" w:hAnsi="Arial" w:cs="Arial"/>
          <w:iCs/>
          <w:sz w:val="20"/>
          <w:szCs w:val="20"/>
          <w:lang w:val="en-US" w:eastAsia="zh-CN"/>
        </w:rPr>
        <w:t>still remains</w:t>
      </w:r>
      <w:proofErr w:type="gramEnd"/>
      <w:r w:rsidRPr="00AE660B">
        <w:rPr>
          <w:rFonts w:ascii="Arial" w:hAnsi="Arial" w:cs="Arial"/>
          <w:iCs/>
          <w:sz w:val="20"/>
          <w:szCs w:val="20"/>
          <w:lang w:val="en-US" w:eastAsia="zh-CN"/>
        </w:rPr>
        <w:t xml:space="preserve">. Therefore, additional condition on configuration of these parameters is unnecessary </w:t>
      </w:r>
      <w:r w:rsidR="00C703CD">
        <w:rPr>
          <w:rFonts w:ascii="Arial" w:hAnsi="Arial" w:cs="Arial"/>
          <w:iCs/>
          <w:sz w:val="20"/>
          <w:szCs w:val="20"/>
          <w:lang w:val="en-US" w:eastAsia="zh-CN"/>
        </w:rPr>
        <w:t>and may cause unnecessary implementation.</w:t>
      </w:r>
    </w:p>
    <w:p w14:paraId="46BEADC9" w14:textId="77777777" w:rsidR="003C5919" w:rsidRPr="00056A86" w:rsidRDefault="003C5919" w:rsidP="003C5919">
      <w:pPr>
        <w:spacing w:after="120"/>
        <w:jc w:val="both"/>
        <w:rPr>
          <w:rFonts w:ascii="Arial" w:hAnsi="Arial" w:cs="Arial"/>
          <w:b/>
          <w:bCs/>
          <w:iCs/>
          <w:sz w:val="20"/>
          <w:szCs w:val="20"/>
          <w:lang w:val="en-US" w:eastAsia="zh-CN"/>
        </w:rPr>
      </w:pPr>
      <w:r w:rsidRPr="00056A86">
        <w:rPr>
          <w:rFonts w:ascii="Arial" w:hAnsi="Arial" w:cs="Arial"/>
          <w:b/>
          <w:bCs/>
          <w:iCs/>
          <w:sz w:val="20"/>
          <w:szCs w:val="20"/>
          <w:lang w:val="en-US" w:eastAsia="zh-CN"/>
        </w:rPr>
        <w:t xml:space="preserve">Summary of change: </w:t>
      </w:r>
    </w:p>
    <w:p w14:paraId="1C1DD349" w14:textId="2D993627" w:rsidR="003C5919" w:rsidRPr="00056A86" w:rsidRDefault="003C5919" w:rsidP="003C5919">
      <w:pPr>
        <w:spacing w:after="120"/>
        <w:rPr>
          <w:rFonts w:ascii="Arial" w:hAnsi="Arial" w:cs="Arial"/>
          <w:iCs/>
          <w:sz w:val="20"/>
          <w:szCs w:val="20"/>
          <w:lang w:val="en-US" w:eastAsia="zh-CN"/>
        </w:rPr>
      </w:pPr>
      <w:r w:rsidRPr="00056A86">
        <w:rPr>
          <w:rFonts w:ascii="Arial" w:hAnsi="Arial" w:cs="Arial"/>
          <w:iCs/>
          <w:sz w:val="20"/>
          <w:szCs w:val="20"/>
          <w:lang w:val="en-US" w:eastAsia="zh-CN"/>
        </w:rPr>
        <w:t xml:space="preserve">In description of </w:t>
      </w:r>
      <w:r w:rsidRPr="00056A86">
        <w:rPr>
          <w:rFonts w:ascii="Arial" w:eastAsia="Malgun Gothic" w:hAnsi="Arial" w:cs="Arial"/>
          <w:sz w:val="20"/>
          <w:szCs w:val="20"/>
          <w:lang w:val="en-US"/>
        </w:rPr>
        <w:t xml:space="preserve">the restriction on scheduling PDSCH after UL grant holds if UCI multiplexing of different priorities is enabled and the UCI is multiplexed in a PUSCH without repetition or in a first repetition of a PUSCH, </w:t>
      </w:r>
      <w:r w:rsidRPr="00056A86">
        <w:rPr>
          <w:rFonts w:ascii="Arial" w:hAnsi="Arial" w:cs="Arial"/>
          <w:iCs/>
          <w:sz w:val="20"/>
          <w:szCs w:val="20"/>
          <w:lang w:val="en-US" w:eastAsia="zh-CN"/>
        </w:rPr>
        <w:t xml:space="preserve">remove the following condition in </w:t>
      </w:r>
      <w:r w:rsidRPr="00056A86">
        <w:rPr>
          <w:rFonts w:ascii="Arial" w:hAnsi="Arial" w:cs="Arial"/>
          <w:iCs/>
          <w:sz w:val="20"/>
          <w:szCs w:val="20"/>
          <w:lang w:val="en-US" w:eastAsia="zh-CN"/>
        </w:rPr>
        <w:fldChar w:fldCharType="begin"/>
      </w:r>
      <w:r w:rsidRPr="00056A86">
        <w:rPr>
          <w:rFonts w:ascii="Arial" w:hAnsi="Arial" w:cs="Arial"/>
          <w:iCs/>
          <w:sz w:val="20"/>
          <w:szCs w:val="20"/>
          <w:lang w:val="en-US" w:eastAsia="zh-CN"/>
        </w:rPr>
        <w:instrText xml:space="preserve"> REF _Ref158709647 \n \h  \* MERGEFORMAT </w:instrText>
      </w:r>
      <w:r w:rsidRPr="00056A86">
        <w:rPr>
          <w:rFonts w:ascii="Arial" w:hAnsi="Arial" w:cs="Arial"/>
          <w:iCs/>
          <w:sz w:val="20"/>
          <w:szCs w:val="20"/>
          <w:lang w:val="en-US" w:eastAsia="zh-CN"/>
        </w:rPr>
      </w:r>
      <w:r w:rsidRPr="00056A86">
        <w:rPr>
          <w:rFonts w:ascii="Arial" w:hAnsi="Arial" w:cs="Arial"/>
          <w:iCs/>
          <w:sz w:val="20"/>
          <w:szCs w:val="20"/>
          <w:lang w:val="en-US" w:eastAsia="zh-CN"/>
        </w:rPr>
        <w:fldChar w:fldCharType="separate"/>
      </w:r>
      <w:r w:rsidR="00EB1948">
        <w:rPr>
          <w:rFonts w:ascii="Arial" w:hAnsi="Arial" w:cs="Arial"/>
          <w:iCs/>
          <w:sz w:val="20"/>
          <w:szCs w:val="20"/>
          <w:lang w:val="en-US" w:eastAsia="zh-CN"/>
        </w:rPr>
        <w:t>[1]</w:t>
      </w:r>
      <w:r w:rsidRPr="00056A86">
        <w:rPr>
          <w:rFonts w:ascii="Arial" w:hAnsi="Arial" w:cs="Arial"/>
          <w:iCs/>
          <w:sz w:val="20"/>
          <w:szCs w:val="20"/>
          <w:lang w:val="en-US" w:eastAsia="zh-CN"/>
        </w:rPr>
        <w:fldChar w:fldCharType="end"/>
      </w:r>
      <w:r w:rsidRPr="00056A86">
        <w:rPr>
          <w:rFonts w:ascii="Arial" w:hAnsi="Arial" w:cs="Arial"/>
          <w:iCs/>
          <w:sz w:val="20"/>
          <w:szCs w:val="20"/>
          <w:lang w:val="en-US" w:eastAsia="zh-CN"/>
        </w:rPr>
        <w:t>:</w:t>
      </w:r>
    </w:p>
    <w:p w14:paraId="3F3F5423" w14:textId="77777777" w:rsidR="003C5919" w:rsidRPr="00B40881" w:rsidRDefault="003C5919" w:rsidP="003C5919">
      <w:pPr>
        <w:pStyle w:val="B1"/>
        <w:jc w:val="left"/>
        <w:rPr>
          <w:rFonts w:cs="Times New Roman"/>
          <w:i/>
        </w:rPr>
      </w:pPr>
      <w:r w:rsidRPr="00B40881">
        <w:rPr>
          <w:rFonts w:cs="Times New Roman"/>
        </w:rPr>
        <w:t>-</w:t>
      </w:r>
      <w:r w:rsidRPr="00B40881">
        <w:rPr>
          <w:rFonts w:cs="Times New Roman"/>
        </w:rPr>
        <w:tab/>
        <w:t xml:space="preserve">is provided </w:t>
      </w:r>
      <w:r w:rsidRPr="00B40881">
        <w:rPr>
          <w:rFonts w:cs="Times New Roman"/>
          <w:i/>
        </w:rPr>
        <w:t>enable-Type1-HARQ-ACK-mux-forDLassignmentafterULgrant</w:t>
      </w:r>
      <w:r w:rsidRPr="00B40881">
        <w:rPr>
          <w:rFonts w:cs="Times New Roman"/>
        </w:rPr>
        <w:t>, or</w:t>
      </w:r>
      <w:r w:rsidRPr="00B40881">
        <w:rPr>
          <w:rFonts w:cs="Times New Roman"/>
          <w:iCs/>
        </w:rPr>
        <w:t xml:space="preserve"> </w:t>
      </w:r>
      <w:r w:rsidRPr="00B40881">
        <w:rPr>
          <w:rFonts w:cs="Times New Roman"/>
          <w:i/>
        </w:rPr>
        <w:t>enable-Type2-HARQ-ACK-mux-forDLassignmentafterULgrant</w:t>
      </w:r>
      <w:r w:rsidRPr="00B40881">
        <w:rPr>
          <w:rFonts w:cs="Times New Roman"/>
          <w:iCs/>
        </w:rPr>
        <w:t xml:space="preserve">, or </w:t>
      </w:r>
      <w:r w:rsidRPr="00B40881">
        <w:rPr>
          <w:rFonts w:cs="Times New Roman"/>
          <w:i/>
        </w:rPr>
        <w:t>enable-Type3-HARQ-ACK-mux-forDLassignmentafterULgrant</w:t>
      </w:r>
      <w:r w:rsidRPr="00B40881">
        <w:rPr>
          <w:rFonts w:cs="Times New Roman"/>
          <w:iCs/>
        </w:rPr>
        <w:t>, and</w:t>
      </w:r>
      <w:r w:rsidRPr="00B40881">
        <w:rPr>
          <w:rFonts w:cs="Times New Roman"/>
          <w:i/>
        </w:rPr>
        <w:t xml:space="preserve"> </w:t>
      </w:r>
    </w:p>
    <w:p w14:paraId="7B8B9A87" w14:textId="77777777" w:rsidR="003C5919" w:rsidRPr="00056A86" w:rsidRDefault="003C5919" w:rsidP="003C5919">
      <w:pPr>
        <w:spacing w:after="120"/>
        <w:jc w:val="both"/>
        <w:rPr>
          <w:rFonts w:ascii="Arial" w:hAnsi="Arial" w:cs="Arial"/>
          <w:b/>
          <w:iCs/>
          <w:noProof/>
          <w:sz w:val="20"/>
          <w:szCs w:val="20"/>
          <w:lang w:val="en-US"/>
        </w:rPr>
      </w:pPr>
      <w:r w:rsidRPr="00056A86">
        <w:rPr>
          <w:rFonts w:ascii="Arial" w:hAnsi="Arial" w:cs="Arial"/>
          <w:b/>
          <w:iCs/>
          <w:noProof/>
          <w:sz w:val="20"/>
          <w:szCs w:val="20"/>
        </w:rPr>
        <w:t>Consequences if not approved:</w:t>
      </w:r>
      <w:r w:rsidRPr="00056A86">
        <w:rPr>
          <w:rFonts w:ascii="Arial" w:hAnsi="Arial" w:cs="Arial"/>
          <w:b/>
          <w:iCs/>
          <w:noProof/>
          <w:sz w:val="20"/>
          <w:szCs w:val="20"/>
          <w:lang w:val="en-US"/>
        </w:rPr>
        <w:t xml:space="preserve"> </w:t>
      </w:r>
    </w:p>
    <w:p w14:paraId="35B428C0" w14:textId="77777777" w:rsidR="003C5919" w:rsidRPr="00056A86" w:rsidRDefault="003C5919" w:rsidP="003C5919">
      <w:pPr>
        <w:spacing w:after="120"/>
        <w:jc w:val="both"/>
        <w:rPr>
          <w:rFonts w:ascii="Arial" w:hAnsi="Arial" w:cs="Arial"/>
          <w:bCs/>
          <w:iCs/>
          <w:sz w:val="20"/>
          <w:szCs w:val="20"/>
          <w:lang w:val="en-US" w:eastAsia="zh-CN"/>
        </w:rPr>
      </w:pPr>
      <w:r w:rsidRPr="00056A86">
        <w:rPr>
          <w:rFonts w:ascii="Arial" w:hAnsi="Arial" w:cs="Arial"/>
          <w:bCs/>
          <w:iCs/>
          <w:noProof/>
          <w:sz w:val="20"/>
          <w:szCs w:val="20"/>
          <w:lang w:val="en-US"/>
        </w:rPr>
        <w:t>Unnessary condiitons risking unnessary implemention</w:t>
      </w:r>
    </w:p>
    <w:p w14:paraId="363BD3F5" w14:textId="77777777" w:rsidR="003C5919" w:rsidRPr="00FE2173" w:rsidRDefault="003C5919" w:rsidP="00FE2173">
      <w:pPr>
        <w:spacing w:after="120"/>
        <w:jc w:val="both"/>
        <w:rPr>
          <w:rFonts w:ascii="Arial" w:eastAsia="Malgun Gothic" w:hAnsi="Arial" w:cs="Arial"/>
          <w:sz w:val="20"/>
          <w:lang w:val="en-US"/>
        </w:rPr>
      </w:pPr>
    </w:p>
    <w:p w14:paraId="1434F557" w14:textId="1B9B6E32" w:rsidR="00FE2173" w:rsidRDefault="00FE2173" w:rsidP="00FE2173">
      <w:pPr>
        <w:pStyle w:val="Heading2"/>
      </w:pPr>
      <w:r>
        <w:t>Issue#</w:t>
      </w:r>
      <w:r w:rsidR="003C5919">
        <w:t>2</w:t>
      </w:r>
    </w:p>
    <w:p w14:paraId="4EB4B41D" w14:textId="77777777" w:rsidR="00FE2173" w:rsidRPr="00AE660B" w:rsidRDefault="00FE2173" w:rsidP="00FE2173">
      <w:pPr>
        <w:spacing w:after="120"/>
        <w:jc w:val="both"/>
        <w:rPr>
          <w:rFonts w:ascii="Arial" w:eastAsia="Malgun Gothic" w:hAnsi="Arial" w:cs="Arial"/>
          <w:b/>
          <w:bCs/>
          <w:i/>
          <w:iCs/>
          <w:sz w:val="20"/>
          <w:lang w:val="en-US"/>
        </w:rPr>
      </w:pPr>
      <w:r w:rsidRPr="00AE660B">
        <w:rPr>
          <w:rFonts w:ascii="Arial" w:eastAsia="Malgun Gothic" w:hAnsi="Arial" w:cs="Arial"/>
          <w:b/>
          <w:bCs/>
          <w:i/>
          <w:iCs/>
          <w:sz w:val="20"/>
          <w:lang w:val="en-US"/>
        </w:rPr>
        <w:t>Reason for change:</w:t>
      </w:r>
    </w:p>
    <w:p w14:paraId="712A5A3D" w14:textId="3EFC17F4" w:rsidR="00303B7F" w:rsidRDefault="00FE2173" w:rsidP="005A03D4">
      <w:pPr>
        <w:pStyle w:val="BodyText"/>
        <w:spacing w:before="120" w:after="0"/>
        <w:rPr>
          <w:rFonts w:eastAsia="Malgun Gothic" w:cs="Arial"/>
          <w:sz w:val="20"/>
          <w:szCs w:val="20"/>
          <w:lang w:val="en-US"/>
        </w:rPr>
      </w:pPr>
      <w:r>
        <w:rPr>
          <w:rFonts w:eastAsia="Malgun Gothic" w:cs="Arial"/>
          <w:sz w:val="20"/>
          <w:lang w:val="en-US"/>
        </w:rPr>
        <w:t xml:space="preserve">According to the agreement, when the restriction on scheduling PDSCH after UL grant is removed, </w:t>
      </w:r>
      <w:r w:rsidR="00CD4D7D">
        <w:rPr>
          <w:rFonts w:eastAsia="Malgun Gothic" w:cs="Arial"/>
          <w:sz w:val="20"/>
          <w:lang w:val="en-US"/>
        </w:rPr>
        <w:t xml:space="preserve">a </w:t>
      </w:r>
      <w:r>
        <w:rPr>
          <w:rFonts w:eastAsia="Malgun Gothic" w:cs="Arial"/>
          <w:sz w:val="20"/>
          <w:lang w:val="en-US"/>
        </w:rPr>
        <w:t xml:space="preserve">UCI including </w:t>
      </w:r>
      <w:r w:rsidR="00943AC6">
        <w:rPr>
          <w:rFonts w:eastAsia="Malgun Gothic" w:cs="Arial"/>
          <w:sz w:val="20"/>
          <w:lang w:val="en-US"/>
        </w:rPr>
        <w:t>a</w:t>
      </w:r>
      <w:r>
        <w:rPr>
          <w:rFonts w:eastAsia="Malgun Gothic" w:cs="Arial"/>
          <w:sz w:val="20"/>
          <w:lang w:val="en-US"/>
        </w:rPr>
        <w:t xml:space="preserve"> HARQ-ACK of </w:t>
      </w:r>
      <w:r w:rsidR="00943AC6">
        <w:rPr>
          <w:rFonts w:eastAsia="Malgun Gothic" w:cs="Arial"/>
          <w:sz w:val="20"/>
          <w:lang w:val="en-US"/>
        </w:rPr>
        <w:t>a</w:t>
      </w:r>
      <w:r>
        <w:rPr>
          <w:rFonts w:eastAsia="Malgun Gothic" w:cs="Arial"/>
          <w:sz w:val="20"/>
          <w:lang w:val="en-US"/>
        </w:rPr>
        <w:t xml:space="preserve"> PDSCH</w:t>
      </w:r>
      <w:r w:rsidR="00943AC6">
        <w:rPr>
          <w:rFonts w:eastAsia="Malgun Gothic" w:cs="Arial"/>
          <w:sz w:val="20"/>
          <w:lang w:val="en-US"/>
        </w:rPr>
        <w:t>(</w:t>
      </w:r>
      <w:r>
        <w:rPr>
          <w:rFonts w:eastAsia="Malgun Gothic" w:cs="Arial"/>
          <w:sz w:val="20"/>
          <w:lang w:val="en-US"/>
        </w:rPr>
        <w:t>s</w:t>
      </w:r>
      <w:r w:rsidR="00943AC6">
        <w:rPr>
          <w:rFonts w:eastAsia="Malgun Gothic" w:cs="Arial"/>
          <w:sz w:val="20"/>
          <w:lang w:val="en-US"/>
        </w:rPr>
        <w:t>)</w:t>
      </w:r>
      <w:r>
        <w:rPr>
          <w:rFonts w:eastAsia="Malgun Gothic" w:cs="Arial"/>
          <w:sz w:val="20"/>
          <w:lang w:val="en-US"/>
        </w:rPr>
        <w:t xml:space="preserve"> scheduled </w:t>
      </w:r>
      <w:r w:rsidR="00DF2720">
        <w:rPr>
          <w:rFonts w:eastAsia="Malgun Gothic" w:cs="Arial"/>
          <w:sz w:val="20"/>
          <w:lang w:val="en-US"/>
        </w:rPr>
        <w:t>by a DCI format</w:t>
      </w:r>
      <w:r w:rsidR="00943AC6">
        <w:rPr>
          <w:rFonts w:eastAsia="Malgun Gothic" w:cs="Arial"/>
          <w:sz w:val="20"/>
          <w:lang w:val="en-US"/>
        </w:rPr>
        <w:t>(s)</w:t>
      </w:r>
      <w:r w:rsidR="00DF2720">
        <w:rPr>
          <w:rFonts w:eastAsia="Malgun Gothic" w:cs="Arial"/>
          <w:sz w:val="20"/>
          <w:lang w:val="en-US"/>
        </w:rPr>
        <w:t xml:space="preserve"> </w:t>
      </w:r>
      <w:r>
        <w:rPr>
          <w:rFonts w:eastAsia="Malgun Gothic" w:cs="Arial"/>
          <w:sz w:val="20"/>
          <w:lang w:val="en-US"/>
        </w:rPr>
        <w:t xml:space="preserve">after UL grant can be multiplexed in a PUSCH repetition except the first repetition PUSCH. The agreement imposes additional conditions on </w:t>
      </w:r>
      <w:r w:rsidR="00CD4D7D">
        <w:rPr>
          <w:rFonts w:eastAsia="Malgun Gothic" w:cs="Arial"/>
          <w:sz w:val="20"/>
          <w:lang w:val="en-US"/>
        </w:rPr>
        <w:t>a</w:t>
      </w:r>
      <w:r>
        <w:rPr>
          <w:rFonts w:eastAsia="Malgun Gothic" w:cs="Arial"/>
          <w:sz w:val="20"/>
          <w:lang w:val="en-US"/>
        </w:rPr>
        <w:t xml:space="preserve"> same HARQ-ACK codebook size and same time allocation of PUCCH resource in a slot </w:t>
      </w:r>
      <w:r w:rsidRPr="002958D7">
        <w:rPr>
          <w:rFonts w:eastAsia="Malgun Gothic" w:cs="Arial"/>
          <w:b/>
          <w:bCs/>
          <w:sz w:val="20"/>
          <w:lang w:val="en-US"/>
        </w:rPr>
        <w:t>for the case</w:t>
      </w:r>
      <w:r>
        <w:rPr>
          <w:rFonts w:eastAsia="Malgun Gothic" w:cs="Arial"/>
          <w:sz w:val="20"/>
          <w:lang w:val="en-US"/>
        </w:rPr>
        <w:t xml:space="preserve"> when the UCI </w:t>
      </w:r>
      <w:r w:rsidR="00ED5AF9" w:rsidRPr="00ED5AF9">
        <w:rPr>
          <w:rFonts w:eastAsia="Malgun Gothic" w:cs="Arial"/>
          <w:b/>
          <w:bCs/>
          <w:sz w:val="20"/>
          <w:lang w:val="en-US"/>
        </w:rPr>
        <w:t>additionally</w:t>
      </w:r>
      <w:r w:rsidR="00ED5AF9">
        <w:rPr>
          <w:rFonts w:eastAsia="Malgun Gothic" w:cs="Arial"/>
          <w:sz w:val="20"/>
          <w:lang w:val="en-US"/>
        </w:rPr>
        <w:t xml:space="preserve"> </w:t>
      </w:r>
      <w:r>
        <w:rPr>
          <w:rFonts w:eastAsia="Malgun Gothic" w:cs="Arial"/>
          <w:sz w:val="20"/>
          <w:lang w:val="en-US"/>
        </w:rPr>
        <w:t>includes HARQ-ACK corresponding to PDSCH(s) scheduled by DCI</w:t>
      </w:r>
      <w:r w:rsidR="00F729EB">
        <w:rPr>
          <w:rFonts w:eastAsia="Malgun Gothic" w:cs="Arial"/>
          <w:sz w:val="20"/>
          <w:lang w:val="en-US"/>
        </w:rPr>
        <w:t xml:space="preserve"> format</w:t>
      </w:r>
      <w:r>
        <w:rPr>
          <w:rFonts w:eastAsia="Malgun Gothic" w:cs="Arial"/>
          <w:sz w:val="20"/>
          <w:lang w:val="en-US"/>
        </w:rPr>
        <w:t xml:space="preserve">(s) before the UL grant </w:t>
      </w:r>
      <w:r w:rsidR="00050B6B">
        <w:rPr>
          <w:rFonts w:eastAsia="Malgun Gothic" w:cs="Arial"/>
          <w:sz w:val="20"/>
          <w:lang w:val="en-US"/>
        </w:rPr>
        <w:t>(See Case 1 in</w:t>
      </w:r>
      <w:r w:rsidR="00050B6B" w:rsidRPr="00B26D27">
        <w:rPr>
          <w:rFonts w:eastAsia="Malgun Gothic" w:cs="Arial"/>
          <w:sz w:val="20"/>
          <w:szCs w:val="20"/>
          <w:lang w:val="en-US"/>
        </w:rPr>
        <w:t xml:space="preserve"> </w:t>
      </w:r>
      <w:r w:rsidR="00B26D27" w:rsidRPr="00B26D27">
        <w:rPr>
          <w:rFonts w:eastAsia="Malgun Gothic" w:cs="Arial"/>
          <w:sz w:val="20"/>
          <w:szCs w:val="20"/>
          <w:lang w:val="en-US"/>
        </w:rPr>
        <w:fldChar w:fldCharType="begin"/>
      </w:r>
      <w:r w:rsidR="00B26D27" w:rsidRPr="00B26D27">
        <w:rPr>
          <w:rFonts w:eastAsia="Malgun Gothic" w:cs="Arial"/>
          <w:sz w:val="20"/>
          <w:szCs w:val="20"/>
          <w:lang w:val="en-US"/>
        </w:rPr>
        <w:instrText xml:space="preserve"> REF _Ref158811674 \h  \* MERGEFORMAT </w:instrText>
      </w:r>
      <w:r w:rsidR="00B26D27" w:rsidRPr="00B26D27">
        <w:rPr>
          <w:rFonts w:eastAsia="Malgun Gothic" w:cs="Arial"/>
          <w:sz w:val="20"/>
          <w:szCs w:val="20"/>
          <w:lang w:val="en-US"/>
        </w:rPr>
      </w:r>
      <w:r w:rsidR="00B26D27" w:rsidRPr="00B26D27">
        <w:rPr>
          <w:rFonts w:eastAsia="Malgun Gothic" w:cs="Arial"/>
          <w:sz w:val="20"/>
          <w:szCs w:val="20"/>
          <w:lang w:val="en-US"/>
        </w:rPr>
        <w:fldChar w:fldCharType="separate"/>
      </w:r>
      <w:r w:rsidR="00EB1948" w:rsidRPr="00EB1948">
        <w:rPr>
          <w:rFonts w:cs="Arial"/>
          <w:sz w:val="20"/>
          <w:szCs w:val="20"/>
        </w:rPr>
        <w:t xml:space="preserve">Figure </w:t>
      </w:r>
      <w:r w:rsidR="00EB1948" w:rsidRPr="00EB1948">
        <w:rPr>
          <w:rFonts w:cs="Arial"/>
          <w:noProof/>
          <w:sz w:val="20"/>
          <w:szCs w:val="20"/>
        </w:rPr>
        <w:t>1</w:t>
      </w:r>
      <w:r w:rsidR="00B26D27" w:rsidRPr="00B26D27">
        <w:rPr>
          <w:rFonts w:eastAsia="Malgun Gothic" w:cs="Arial"/>
          <w:sz w:val="20"/>
          <w:szCs w:val="20"/>
          <w:lang w:val="en-US"/>
        </w:rPr>
        <w:fldChar w:fldCharType="end"/>
      </w:r>
      <w:r w:rsidR="00050B6B">
        <w:rPr>
          <w:rFonts w:eastAsia="Malgun Gothic" w:cs="Arial"/>
          <w:sz w:val="20"/>
          <w:lang w:val="en-US"/>
        </w:rPr>
        <w:t xml:space="preserve"> below that is supported by CR). </w:t>
      </w:r>
      <w:r>
        <w:rPr>
          <w:rFonts w:eastAsia="Malgun Gothic" w:cs="Arial"/>
          <w:sz w:val="20"/>
          <w:lang w:val="en-US"/>
        </w:rPr>
        <w:t xml:space="preserve">However, the agreement </w:t>
      </w:r>
      <w:r w:rsidR="00AA56E6">
        <w:rPr>
          <w:rFonts w:eastAsia="Malgun Gothic" w:cs="Arial"/>
          <w:sz w:val="20"/>
          <w:lang w:val="en-US"/>
        </w:rPr>
        <w:t xml:space="preserve">for removing scheduling restriction after UL grant, </w:t>
      </w:r>
      <w:r>
        <w:rPr>
          <w:rFonts w:eastAsia="Malgun Gothic" w:cs="Arial"/>
          <w:sz w:val="20"/>
          <w:lang w:val="en-US"/>
        </w:rPr>
        <w:t xml:space="preserve">does not exclude the case when the </w:t>
      </w:r>
      <w:r w:rsidRPr="001E7CC8">
        <w:rPr>
          <w:rFonts w:eastAsia="Malgun Gothic" w:cs="Arial"/>
          <w:sz w:val="20"/>
          <w:lang w:val="en-US"/>
        </w:rPr>
        <w:t xml:space="preserve">UCI </w:t>
      </w:r>
      <w:r w:rsidRPr="001E7CC8">
        <w:rPr>
          <w:rFonts w:eastAsia="Malgun Gothic" w:cs="Arial"/>
          <w:b/>
          <w:bCs/>
          <w:sz w:val="20"/>
          <w:lang w:val="en-US"/>
        </w:rPr>
        <w:t xml:space="preserve">only </w:t>
      </w:r>
      <w:r w:rsidRPr="001E7CC8">
        <w:rPr>
          <w:rFonts w:eastAsia="Malgun Gothic" w:cs="Arial"/>
          <w:sz w:val="20"/>
          <w:lang w:val="en-US"/>
        </w:rPr>
        <w:t>includes HARQ-ACK corresponding to PDSCH(s) scheduled by DCI(s) after the UL grant</w:t>
      </w:r>
      <w:r w:rsidR="00775A9B" w:rsidRPr="001E7CC8">
        <w:rPr>
          <w:rFonts w:eastAsia="Malgun Gothic" w:cs="Arial"/>
          <w:sz w:val="20"/>
          <w:lang w:val="en-US"/>
        </w:rPr>
        <w:t>.</w:t>
      </w:r>
      <w:r w:rsidRPr="001E7CC8">
        <w:rPr>
          <w:rFonts w:eastAsia="Malgun Gothic" w:cs="Arial"/>
          <w:sz w:val="20"/>
          <w:lang w:val="en-US"/>
        </w:rPr>
        <w:t xml:space="preserve"> The current endorsed CR </w:t>
      </w:r>
      <w:r w:rsidR="001E7CC8" w:rsidRPr="001E7CC8">
        <w:rPr>
          <w:rFonts w:eastAsia="Malgun Gothic" w:cs="Arial"/>
          <w:sz w:val="20"/>
          <w:lang w:val="en-US"/>
        </w:rPr>
        <w:t>exclude</w:t>
      </w:r>
      <w:r w:rsidR="00246C16">
        <w:rPr>
          <w:rFonts w:eastAsia="Malgun Gothic" w:cs="Arial"/>
          <w:sz w:val="20"/>
          <w:lang w:val="en-US"/>
        </w:rPr>
        <w:t>s</w:t>
      </w:r>
      <w:r w:rsidR="001E7CC8" w:rsidRPr="001E7CC8">
        <w:rPr>
          <w:rFonts w:eastAsia="Malgun Gothic" w:cs="Arial"/>
          <w:sz w:val="20"/>
          <w:lang w:val="en-US"/>
        </w:rPr>
        <w:t xml:space="preserve"> the case when the </w:t>
      </w:r>
      <w:r w:rsidR="001E7CC8" w:rsidRPr="00F6150F">
        <w:rPr>
          <w:rFonts w:eastAsia="Malgun Gothic" w:cs="Arial"/>
          <w:sz w:val="20"/>
          <w:szCs w:val="20"/>
          <w:lang w:val="en-US"/>
        </w:rPr>
        <w:t xml:space="preserve">UCI </w:t>
      </w:r>
      <w:r w:rsidR="001E7CC8" w:rsidRPr="00F6150F">
        <w:rPr>
          <w:rFonts w:eastAsia="Malgun Gothic" w:cs="Arial"/>
          <w:b/>
          <w:bCs/>
          <w:sz w:val="20"/>
          <w:szCs w:val="20"/>
          <w:lang w:val="en-US"/>
        </w:rPr>
        <w:t xml:space="preserve">only </w:t>
      </w:r>
      <w:r w:rsidR="001E7CC8" w:rsidRPr="00F6150F">
        <w:rPr>
          <w:rFonts w:eastAsia="Malgun Gothic" w:cs="Arial"/>
          <w:sz w:val="20"/>
          <w:szCs w:val="20"/>
          <w:lang w:val="en-US"/>
        </w:rPr>
        <w:t>includes HARQ-ACK corresponding to PDSCH(s) scheduled by DCI(s) after the UL grant</w:t>
      </w:r>
      <w:r w:rsidR="00303B7F">
        <w:rPr>
          <w:rFonts w:eastAsia="Malgun Gothic" w:cs="Arial"/>
          <w:sz w:val="20"/>
          <w:szCs w:val="20"/>
          <w:lang w:val="en-US"/>
        </w:rPr>
        <w:t xml:space="preserve"> </w:t>
      </w:r>
      <w:r w:rsidR="00303B7F" w:rsidRPr="00F6150F">
        <w:rPr>
          <w:rFonts w:eastAsia="Malgun Gothic" w:cs="Arial"/>
          <w:sz w:val="20"/>
          <w:szCs w:val="20"/>
          <w:lang w:val="en-US"/>
        </w:rPr>
        <w:t xml:space="preserve">(See Case 2 in </w:t>
      </w:r>
      <w:r w:rsidR="00303B7F" w:rsidRPr="00F6150F">
        <w:rPr>
          <w:rFonts w:eastAsia="Malgun Gothic" w:cs="Arial"/>
          <w:sz w:val="20"/>
          <w:szCs w:val="20"/>
          <w:lang w:val="en-US"/>
        </w:rPr>
        <w:fldChar w:fldCharType="begin"/>
      </w:r>
      <w:r w:rsidR="00303B7F" w:rsidRPr="00F6150F">
        <w:rPr>
          <w:rFonts w:eastAsia="Malgun Gothic" w:cs="Arial"/>
          <w:sz w:val="20"/>
          <w:szCs w:val="20"/>
          <w:lang w:val="en-US"/>
        </w:rPr>
        <w:instrText xml:space="preserve"> REF _Ref158811674 \h  \* MERGEFORMAT </w:instrText>
      </w:r>
      <w:r w:rsidR="00303B7F" w:rsidRPr="00F6150F">
        <w:rPr>
          <w:rFonts w:eastAsia="Malgun Gothic" w:cs="Arial"/>
          <w:sz w:val="20"/>
          <w:szCs w:val="20"/>
          <w:lang w:val="en-US"/>
        </w:rPr>
      </w:r>
      <w:r w:rsidR="00303B7F" w:rsidRPr="00F6150F">
        <w:rPr>
          <w:rFonts w:eastAsia="Malgun Gothic" w:cs="Arial"/>
          <w:sz w:val="20"/>
          <w:szCs w:val="20"/>
          <w:lang w:val="en-US"/>
        </w:rPr>
        <w:fldChar w:fldCharType="separate"/>
      </w:r>
      <w:r w:rsidR="00EB1948" w:rsidRPr="00EB1948">
        <w:rPr>
          <w:rFonts w:cs="Arial"/>
          <w:sz w:val="20"/>
          <w:szCs w:val="20"/>
        </w:rPr>
        <w:t xml:space="preserve">Figure </w:t>
      </w:r>
      <w:r w:rsidR="00EB1948" w:rsidRPr="00EB1948">
        <w:rPr>
          <w:rFonts w:cs="Arial"/>
          <w:noProof/>
          <w:sz w:val="20"/>
          <w:szCs w:val="20"/>
        </w:rPr>
        <w:t>1</w:t>
      </w:r>
      <w:r w:rsidR="00303B7F" w:rsidRPr="00F6150F">
        <w:rPr>
          <w:rFonts w:eastAsia="Malgun Gothic" w:cs="Arial"/>
          <w:sz w:val="20"/>
          <w:szCs w:val="20"/>
          <w:lang w:val="en-US"/>
        </w:rPr>
        <w:fldChar w:fldCharType="end"/>
      </w:r>
      <w:r w:rsidR="00303B7F" w:rsidRPr="00F6150F">
        <w:rPr>
          <w:rFonts w:eastAsia="Malgun Gothic" w:cs="Arial"/>
          <w:sz w:val="20"/>
          <w:szCs w:val="20"/>
          <w:lang w:val="en-US"/>
        </w:rPr>
        <w:t xml:space="preserve"> below that is not supported by CR).</w:t>
      </w:r>
    </w:p>
    <w:p w14:paraId="7D1C22F6" w14:textId="347D4574" w:rsidR="005A03D4" w:rsidRPr="00F6150F" w:rsidRDefault="00D80396" w:rsidP="005A03D4">
      <w:pPr>
        <w:pStyle w:val="BodyText"/>
        <w:spacing w:before="120" w:after="0"/>
        <w:rPr>
          <w:rFonts w:eastAsia="Malgun Gothic" w:cs="Arial"/>
          <w:sz w:val="20"/>
          <w:szCs w:val="20"/>
          <w:lang w:val="en-US"/>
        </w:rPr>
      </w:pPr>
      <w:r w:rsidRPr="00F6150F">
        <w:rPr>
          <w:rFonts w:eastAsia="Malgun Gothic" w:cs="Arial"/>
          <w:sz w:val="20"/>
          <w:szCs w:val="20"/>
          <w:lang w:val="en-US"/>
        </w:rPr>
        <w:t>The consequence is</w:t>
      </w:r>
      <w:r w:rsidR="00D77C8F" w:rsidRPr="00F6150F">
        <w:rPr>
          <w:rFonts w:eastAsia="Malgun Gothic" w:cs="Arial"/>
          <w:sz w:val="20"/>
          <w:szCs w:val="20"/>
          <w:lang w:val="en-US"/>
        </w:rPr>
        <w:t xml:space="preserve"> the following conditions </w:t>
      </w:r>
      <w:r w:rsidR="00F6150F" w:rsidRPr="00F6150F">
        <w:rPr>
          <w:rFonts w:eastAsia="Malgun Gothic" w:cs="Arial"/>
          <w:sz w:val="20"/>
          <w:szCs w:val="20"/>
          <w:lang w:val="en-US"/>
        </w:rPr>
        <w:t>on scheduling for</w:t>
      </w:r>
      <w:r w:rsidRPr="00F6150F">
        <w:rPr>
          <w:rFonts w:eastAsia="Malgun Gothic" w:cs="Arial"/>
          <w:sz w:val="20"/>
          <w:szCs w:val="20"/>
          <w:lang w:val="en-US"/>
        </w:rPr>
        <w:t xml:space="preserve"> </w:t>
      </w:r>
      <w:r w:rsidR="00F6150F" w:rsidRPr="00F6150F">
        <w:rPr>
          <w:rFonts w:eastAsia="Malgun Gothic" w:cs="Arial"/>
          <w:sz w:val="20"/>
          <w:szCs w:val="20"/>
          <w:lang w:val="en-US"/>
        </w:rPr>
        <w:t>the</w:t>
      </w:r>
      <w:r w:rsidR="005A03D4" w:rsidRPr="00F6150F">
        <w:rPr>
          <w:rFonts w:eastAsia="Malgun Gothic" w:cs="Arial"/>
          <w:sz w:val="20"/>
          <w:szCs w:val="20"/>
          <w:lang w:val="en-US"/>
        </w:rPr>
        <w:t xml:space="preserve"> gNB to utilize </w:t>
      </w:r>
      <w:r w:rsidR="00F6150F" w:rsidRPr="00F6150F">
        <w:rPr>
          <w:rFonts w:eastAsia="Malgun Gothic" w:cs="Arial"/>
          <w:i/>
          <w:iCs/>
          <w:sz w:val="20"/>
          <w:szCs w:val="20"/>
          <w:lang w:val="en-US"/>
        </w:rPr>
        <w:t xml:space="preserve">the </w:t>
      </w:r>
      <w:r w:rsidR="005A03D4" w:rsidRPr="00F6150F">
        <w:rPr>
          <w:rFonts w:eastAsia="Malgun Gothic" w:cs="Arial"/>
          <w:i/>
          <w:iCs/>
          <w:sz w:val="20"/>
          <w:szCs w:val="20"/>
          <w:lang w:val="en-US"/>
        </w:rPr>
        <w:t>scheduling relaxation</w:t>
      </w:r>
      <w:r w:rsidR="006B4DAD">
        <w:rPr>
          <w:rFonts w:eastAsia="Malgun Gothic" w:cs="Arial"/>
          <w:sz w:val="20"/>
          <w:szCs w:val="20"/>
          <w:lang w:val="en-US"/>
        </w:rPr>
        <w:t xml:space="preserve"> by the TEI</w:t>
      </w:r>
      <w:r w:rsidR="005A03D4" w:rsidRPr="00F6150F">
        <w:rPr>
          <w:rFonts w:eastAsia="Malgun Gothic" w:cs="Arial"/>
          <w:sz w:val="20"/>
          <w:szCs w:val="20"/>
          <w:lang w:val="en-US"/>
        </w:rPr>
        <w:t>:</w:t>
      </w:r>
    </w:p>
    <w:p w14:paraId="3B763180" w14:textId="1D19E36E" w:rsidR="005A03D4" w:rsidRPr="00F6150F" w:rsidRDefault="005A03D4" w:rsidP="005A03D4">
      <w:pPr>
        <w:pStyle w:val="BodyText"/>
        <w:numPr>
          <w:ilvl w:val="0"/>
          <w:numId w:val="50"/>
        </w:numPr>
        <w:spacing w:before="120" w:after="0"/>
        <w:rPr>
          <w:sz w:val="20"/>
          <w:szCs w:val="20"/>
          <w:lang w:val="en-US"/>
        </w:rPr>
      </w:pPr>
      <w:r w:rsidRPr="00F6150F">
        <w:rPr>
          <w:sz w:val="20"/>
          <w:szCs w:val="20"/>
          <w:lang w:val="en-US"/>
        </w:rPr>
        <w:t xml:space="preserve">The gNB </w:t>
      </w:r>
      <w:proofErr w:type="gramStart"/>
      <w:r w:rsidRPr="00F6150F">
        <w:rPr>
          <w:sz w:val="20"/>
          <w:szCs w:val="20"/>
          <w:lang w:val="en-US"/>
        </w:rPr>
        <w:t>has to</w:t>
      </w:r>
      <w:proofErr w:type="gramEnd"/>
      <w:r w:rsidRPr="00F6150F">
        <w:rPr>
          <w:sz w:val="20"/>
          <w:szCs w:val="20"/>
          <w:lang w:val="en-US"/>
        </w:rPr>
        <w:t xml:space="preserve"> schedule PDSCH before UL grant with a corresponding PUCCH overlapping with a PUSCH repetition except first repetition</w:t>
      </w:r>
      <w:r w:rsidR="006B4DAD">
        <w:rPr>
          <w:sz w:val="20"/>
          <w:szCs w:val="20"/>
          <w:lang w:val="en-US"/>
        </w:rPr>
        <w:t>;</w:t>
      </w:r>
      <w:r w:rsidRPr="00F6150F">
        <w:rPr>
          <w:sz w:val="20"/>
          <w:szCs w:val="20"/>
          <w:lang w:val="en-US"/>
        </w:rPr>
        <w:t xml:space="preserve"> AND</w:t>
      </w:r>
    </w:p>
    <w:p w14:paraId="4055D856" w14:textId="77777777" w:rsidR="005A03D4" w:rsidRPr="00F6150F" w:rsidRDefault="005A03D4" w:rsidP="005A03D4">
      <w:pPr>
        <w:pStyle w:val="BodyText"/>
        <w:numPr>
          <w:ilvl w:val="0"/>
          <w:numId w:val="50"/>
        </w:numPr>
        <w:spacing w:before="120" w:after="0"/>
        <w:rPr>
          <w:sz w:val="20"/>
          <w:szCs w:val="20"/>
          <w:lang w:val="en-US"/>
        </w:rPr>
      </w:pPr>
      <w:r w:rsidRPr="00F6150F">
        <w:rPr>
          <w:sz w:val="20"/>
          <w:szCs w:val="20"/>
          <w:lang w:val="en-US"/>
        </w:rPr>
        <w:t xml:space="preserve">The PDSCH scheduled after UL grant can only have corresponding PUCCH overlapping with that PUSCH repetition, and </w:t>
      </w:r>
      <w:proofErr w:type="spellStart"/>
      <w:r w:rsidRPr="00F6150F">
        <w:rPr>
          <w:sz w:val="20"/>
          <w:szCs w:val="20"/>
          <w:lang w:val="en-US"/>
        </w:rPr>
        <w:t>not</w:t>
      </w:r>
      <w:proofErr w:type="spellEnd"/>
      <w:r w:rsidRPr="00F6150F">
        <w:rPr>
          <w:sz w:val="20"/>
          <w:szCs w:val="20"/>
          <w:lang w:val="en-US"/>
        </w:rPr>
        <w:t xml:space="preserve"> other PUSCH repetitions except.</w:t>
      </w:r>
    </w:p>
    <w:p w14:paraId="04822900" w14:textId="4BA13556" w:rsidR="001E7CC8" w:rsidRDefault="00B06332" w:rsidP="00176DB3">
      <w:pPr>
        <w:pStyle w:val="BodyText"/>
        <w:spacing w:before="120" w:after="0"/>
        <w:jc w:val="left"/>
        <w:rPr>
          <w:rFonts w:eastAsia="Malgun Gothic" w:cs="Arial"/>
          <w:sz w:val="20"/>
          <w:szCs w:val="20"/>
          <w:lang w:val="en-US"/>
        </w:rPr>
      </w:pPr>
      <w:r w:rsidRPr="00F6150F">
        <w:rPr>
          <w:sz w:val="20"/>
          <w:szCs w:val="20"/>
          <w:lang w:val="en-US"/>
        </w:rPr>
        <w:lastRenderedPageBreak/>
        <w:t>Clearly, th</w:t>
      </w:r>
      <w:r w:rsidR="00532DCD">
        <w:rPr>
          <w:sz w:val="20"/>
          <w:szCs w:val="20"/>
          <w:lang w:val="en-US"/>
        </w:rPr>
        <w:t xml:space="preserve">ese conditions </w:t>
      </w:r>
      <w:r w:rsidR="00E23E7A">
        <w:rPr>
          <w:sz w:val="20"/>
          <w:szCs w:val="20"/>
          <w:lang w:val="en-US"/>
        </w:rPr>
        <w:t>not only</w:t>
      </w:r>
      <w:r w:rsidR="00532DCD">
        <w:rPr>
          <w:sz w:val="20"/>
          <w:szCs w:val="20"/>
          <w:lang w:val="en-US"/>
        </w:rPr>
        <w:t xml:space="preserve"> impose additional scheduling restrictions </w:t>
      </w:r>
      <w:r w:rsidR="00A749E7">
        <w:rPr>
          <w:sz w:val="20"/>
          <w:szCs w:val="20"/>
          <w:lang w:val="en-US"/>
        </w:rPr>
        <w:t xml:space="preserve">and consequently </w:t>
      </w:r>
      <w:r w:rsidR="00176DB3" w:rsidRPr="00F6150F">
        <w:rPr>
          <w:sz w:val="20"/>
          <w:szCs w:val="20"/>
          <w:lang w:val="en-US"/>
        </w:rPr>
        <w:t>diminish</w:t>
      </w:r>
      <w:r w:rsidRPr="00F6150F">
        <w:rPr>
          <w:sz w:val="20"/>
          <w:szCs w:val="20"/>
          <w:lang w:val="en-US"/>
        </w:rPr>
        <w:t xml:space="preserve"> the usefulness of the feature</w:t>
      </w:r>
      <w:r w:rsidR="00E23E7A">
        <w:rPr>
          <w:sz w:val="20"/>
          <w:szCs w:val="20"/>
          <w:lang w:val="en-US"/>
        </w:rPr>
        <w:t xml:space="preserve">, but also in contrary with the </w:t>
      </w:r>
      <w:r w:rsidR="00B33CB0">
        <w:rPr>
          <w:sz w:val="20"/>
          <w:szCs w:val="20"/>
          <w:lang w:val="en-US"/>
        </w:rPr>
        <w:t>agreement and the intended functionalities.</w:t>
      </w:r>
      <w:r w:rsidR="00E23E7A">
        <w:rPr>
          <w:sz w:val="20"/>
          <w:szCs w:val="20"/>
          <w:lang w:val="en-US"/>
        </w:rPr>
        <w:t xml:space="preserve"> </w:t>
      </w:r>
    </w:p>
    <w:p w14:paraId="6086F65B" w14:textId="77777777" w:rsidR="00176DB3" w:rsidRPr="00176DB3" w:rsidRDefault="00176DB3" w:rsidP="00176DB3">
      <w:pPr>
        <w:pStyle w:val="BodyText"/>
        <w:spacing w:before="120" w:after="0"/>
        <w:jc w:val="left"/>
        <w:rPr>
          <w:sz w:val="20"/>
          <w:szCs w:val="20"/>
          <w:lang w:val="en-US"/>
        </w:rPr>
      </w:pPr>
    </w:p>
    <w:p w14:paraId="5B8AC941" w14:textId="77777777" w:rsidR="00C25DD6" w:rsidRPr="00C25DD6" w:rsidRDefault="00FE2173" w:rsidP="00FE2173">
      <w:pPr>
        <w:spacing w:after="120"/>
        <w:rPr>
          <w:rFonts w:ascii="Arial" w:hAnsi="Arial" w:cs="Arial"/>
          <w:b/>
          <w:bCs/>
          <w:i/>
          <w:sz w:val="20"/>
          <w:szCs w:val="20"/>
          <w:lang w:val="en-US" w:eastAsia="zh-CN"/>
        </w:rPr>
      </w:pPr>
      <w:r w:rsidRPr="00C25DD6">
        <w:rPr>
          <w:rFonts w:ascii="Arial" w:hAnsi="Arial" w:cs="Arial"/>
          <w:b/>
          <w:bCs/>
          <w:i/>
          <w:sz w:val="20"/>
          <w:szCs w:val="20"/>
          <w:lang w:val="en-US" w:eastAsia="zh-CN"/>
        </w:rPr>
        <w:t xml:space="preserve">Summary of change: </w:t>
      </w:r>
    </w:p>
    <w:p w14:paraId="022948E8" w14:textId="116B46E0" w:rsidR="00FE2173" w:rsidRPr="00C25DD6" w:rsidRDefault="00FE2173" w:rsidP="00FE2173">
      <w:pPr>
        <w:spacing w:after="120"/>
        <w:rPr>
          <w:rFonts w:ascii="Arial" w:hAnsi="Arial" w:cs="Arial"/>
          <w:iCs/>
          <w:sz w:val="20"/>
          <w:szCs w:val="20"/>
          <w:lang w:val="en-US" w:eastAsia="zh-CN"/>
        </w:rPr>
      </w:pPr>
      <w:r w:rsidRPr="00C25DD6">
        <w:rPr>
          <w:rFonts w:ascii="Arial" w:hAnsi="Arial" w:cs="Arial"/>
          <w:iCs/>
          <w:sz w:val="20"/>
          <w:szCs w:val="20"/>
          <w:lang w:val="en-US" w:eastAsia="zh-CN"/>
        </w:rPr>
        <w:t xml:space="preserve">Clarify that when the scheduling restriction is removed, the conditions on the same codebook size and same time allocation of PUCCH resource carrying the HARQ-ACK codebook is only applicable when the HARQ-ACK codebook </w:t>
      </w:r>
      <w:r w:rsidR="00D37506" w:rsidRPr="00C25DD6">
        <w:rPr>
          <w:rFonts w:ascii="Arial" w:hAnsi="Arial" w:cs="Arial"/>
          <w:iCs/>
          <w:sz w:val="20"/>
          <w:szCs w:val="20"/>
          <w:lang w:val="en-US" w:eastAsia="zh-CN"/>
        </w:rPr>
        <w:t xml:space="preserve">to be </w:t>
      </w:r>
      <w:r w:rsidRPr="00C25DD6">
        <w:rPr>
          <w:rFonts w:ascii="Arial" w:hAnsi="Arial" w:cs="Arial"/>
          <w:iCs/>
          <w:sz w:val="20"/>
          <w:szCs w:val="20"/>
          <w:lang w:val="en-US" w:eastAsia="zh-CN"/>
        </w:rPr>
        <w:t xml:space="preserve">multiplexed in a PUSCH </w:t>
      </w:r>
      <w:r w:rsidR="00DF0847" w:rsidRPr="00C25DD6">
        <w:rPr>
          <w:rFonts w:ascii="Arial" w:hAnsi="Arial" w:cs="Arial"/>
          <w:iCs/>
          <w:sz w:val="20"/>
          <w:szCs w:val="20"/>
          <w:lang w:val="en-US" w:eastAsia="zh-CN"/>
        </w:rPr>
        <w:t xml:space="preserve">(except the first </w:t>
      </w:r>
      <w:r w:rsidR="00C25DD6" w:rsidRPr="00C25DD6">
        <w:rPr>
          <w:rFonts w:ascii="Arial" w:hAnsi="Arial" w:cs="Arial"/>
          <w:iCs/>
          <w:sz w:val="20"/>
          <w:szCs w:val="20"/>
          <w:lang w:val="en-US" w:eastAsia="zh-CN"/>
        </w:rPr>
        <w:t>repetition</w:t>
      </w:r>
      <w:r w:rsidR="00DF0847" w:rsidRPr="00C25DD6">
        <w:rPr>
          <w:rFonts w:ascii="Arial" w:hAnsi="Arial" w:cs="Arial"/>
          <w:iCs/>
          <w:sz w:val="20"/>
          <w:szCs w:val="20"/>
          <w:lang w:val="en-US" w:eastAsia="zh-CN"/>
        </w:rPr>
        <w:t>)</w:t>
      </w:r>
      <w:r w:rsidR="00C25DD6" w:rsidRPr="00C25DD6">
        <w:rPr>
          <w:rFonts w:ascii="Arial" w:hAnsi="Arial" w:cs="Arial"/>
          <w:iCs/>
          <w:sz w:val="20"/>
          <w:szCs w:val="20"/>
          <w:lang w:val="en-US" w:eastAsia="zh-CN"/>
        </w:rPr>
        <w:t xml:space="preserve"> </w:t>
      </w:r>
      <w:r w:rsidRPr="00C25DD6">
        <w:rPr>
          <w:rFonts w:ascii="Arial" w:hAnsi="Arial" w:cs="Arial"/>
          <w:iCs/>
          <w:sz w:val="20"/>
          <w:szCs w:val="20"/>
          <w:lang w:val="en-US" w:eastAsia="zh-CN"/>
        </w:rPr>
        <w:t xml:space="preserve">includes HARQ-ACK information corresponding to PDSCHs scheduled by a DCI before the uplink grant. Update the description to allow scheduling PDSCHs with a DCI after UL grant when the corresponding HARQ-ACK codebook </w:t>
      </w:r>
      <w:r w:rsidR="00C25DD6" w:rsidRPr="00C25DD6">
        <w:rPr>
          <w:rFonts w:ascii="Arial" w:hAnsi="Arial" w:cs="Arial"/>
          <w:iCs/>
          <w:sz w:val="20"/>
          <w:szCs w:val="20"/>
          <w:lang w:val="en-US" w:eastAsia="zh-CN"/>
        </w:rPr>
        <w:t xml:space="preserve">to be multiplexed in a PUSCH (except the first repetition) </w:t>
      </w:r>
      <w:r w:rsidRPr="00C25DD6">
        <w:rPr>
          <w:rFonts w:ascii="Arial" w:hAnsi="Arial" w:cs="Arial"/>
          <w:iCs/>
          <w:sz w:val="20"/>
          <w:szCs w:val="20"/>
          <w:lang w:val="en-US" w:eastAsia="zh-CN"/>
        </w:rPr>
        <w:t>does not include a HARQ-ACK corresponding to a PDSCH scheduled by a DCI before the UL grant.</w:t>
      </w:r>
    </w:p>
    <w:p w14:paraId="6FBB1869" w14:textId="77777777" w:rsidR="00C25DD6" w:rsidRDefault="00FE2173" w:rsidP="00FE2173">
      <w:pPr>
        <w:spacing w:after="120"/>
        <w:rPr>
          <w:rFonts w:ascii="Arial" w:hAnsi="Arial" w:cs="Arial"/>
          <w:b/>
          <w:iCs/>
          <w:noProof/>
          <w:sz w:val="20"/>
          <w:szCs w:val="20"/>
          <w:lang w:val="en-US"/>
        </w:rPr>
      </w:pPr>
      <w:r w:rsidRPr="00C25DD6">
        <w:rPr>
          <w:rFonts w:ascii="Arial" w:hAnsi="Arial" w:cs="Arial"/>
          <w:b/>
          <w:i/>
          <w:noProof/>
          <w:sz w:val="20"/>
          <w:szCs w:val="20"/>
        </w:rPr>
        <w:t>Consequences if not approved:</w:t>
      </w:r>
    </w:p>
    <w:p w14:paraId="04DEAF0C" w14:textId="761DC929" w:rsidR="00FE2173" w:rsidRDefault="00FE2173" w:rsidP="00FE2173">
      <w:pPr>
        <w:spacing w:after="120"/>
        <w:rPr>
          <w:rFonts w:ascii="Arial" w:hAnsi="Arial" w:cs="Arial"/>
          <w:bCs/>
          <w:iCs/>
          <w:noProof/>
          <w:sz w:val="20"/>
          <w:szCs w:val="20"/>
          <w:lang w:val="en-US"/>
        </w:rPr>
      </w:pPr>
      <w:r w:rsidRPr="00C25DD6">
        <w:rPr>
          <w:rFonts w:ascii="Arial" w:hAnsi="Arial" w:cs="Arial"/>
          <w:bCs/>
          <w:iCs/>
          <w:noProof/>
          <w:sz w:val="20"/>
          <w:szCs w:val="20"/>
          <w:lang w:val="en-US"/>
        </w:rPr>
        <w:t>Incomplete implementation of the agreement and excluding the most practical and useful cases for scheudling PDSCHs after UL grant.</w:t>
      </w:r>
    </w:p>
    <w:p w14:paraId="58911CF8" w14:textId="77777777" w:rsidR="00FB1C2B" w:rsidRPr="00C25DD6" w:rsidRDefault="00FB1C2B" w:rsidP="00FE2173">
      <w:pPr>
        <w:spacing w:after="120"/>
        <w:rPr>
          <w:rFonts w:ascii="Arial" w:hAnsi="Arial" w:cs="Arial"/>
          <w:bCs/>
          <w:iCs/>
          <w:sz w:val="20"/>
          <w:szCs w:val="20"/>
          <w:lang w:val="en-US" w:eastAsia="zh-CN"/>
        </w:rPr>
      </w:pPr>
    </w:p>
    <w:p w14:paraId="6DEE0CC4" w14:textId="77777777" w:rsidR="00FE2173" w:rsidRPr="00ED691A" w:rsidRDefault="00FE2173" w:rsidP="00FE2173">
      <w:pPr>
        <w:spacing w:after="120"/>
        <w:jc w:val="both"/>
        <w:rPr>
          <w:rFonts w:ascii="Arial" w:eastAsia="Malgun Gothic" w:hAnsi="Arial" w:cs="Arial"/>
          <w:iCs/>
          <w:sz w:val="20"/>
          <w:lang w:val="en-US"/>
        </w:rPr>
      </w:pPr>
    </w:p>
    <w:p w14:paraId="5F36F417" w14:textId="77777777" w:rsidR="001407E1" w:rsidRDefault="00086E3D" w:rsidP="001407E1">
      <w:pPr>
        <w:keepNext/>
        <w:spacing w:after="120"/>
        <w:jc w:val="both"/>
      </w:pPr>
      <w:r>
        <w:rPr>
          <w:rFonts w:ascii="Arial" w:eastAsia="Malgun Gothic" w:hAnsi="Arial" w:cs="Arial"/>
          <w:noProof/>
          <w:sz w:val="20"/>
          <w:lang w:val="en-US"/>
          <w14:ligatures w14:val="none"/>
        </w:rPr>
        <w:drawing>
          <wp:inline distT="0" distB="0" distL="0" distR="0" wp14:anchorId="4A26445D" wp14:editId="52488369">
            <wp:extent cx="5448300" cy="2951799"/>
            <wp:effectExtent l="0" t="0" r="0" b="0"/>
            <wp:docPr id="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screenshot of a computer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54074" cy="2954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684FEF" w14:textId="73F8D5DE" w:rsidR="00FE2173" w:rsidRPr="001407E1" w:rsidRDefault="001407E1" w:rsidP="001407E1">
      <w:pPr>
        <w:pStyle w:val="Caption"/>
        <w:jc w:val="both"/>
        <w:rPr>
          <w:rFonts w:ascii="Arial" w:eastAsia="Malgun Gothic" w:hAnsi="Arial" w:cs="Arial"/>
          <w:sz w:val="20"/>
          <w:lang w:val="en-US"/>
        </w:rPr>
      </w:pPr>
      <w:bookmarkStart w:id="5" w:name="_Ref158811674"/>
      <w:r>
        <w:t xml:space="preserve">Figure </w:t>
      </w:r>
      <w:r w:rsidR="00815FD9">
        <w:fldChar w:fldCharType="begin"/>
      </w:r>
      <w:r w:rsidR="00815FD9">
        <w:instrText xml:space="preserve"> SEQ Figure \* ARABIC </w:instrText>
      </w:r>
      <w:r w:rsidR="00815FD9">
        <w:fldChar w:fldCharType="separate"/>
      </w:r>
      <w:r w:rsidR="00EB1948">
        <w:rPr>
          <w:noProof/>
        </w:rPr>
        <w:t>1</w:t>
      </w:r>
      <w:r w:rsidR="00815FD9">
        <w:rPr>
          <w:noProof/>
        </w:rPr>
        <w:fldChar w:fldCharType="end"/>
      </w:r>
      <w:bookmarkEnd w:id="5"/>
      <w:r>
        <w:rPr>
          <w:lang w:val="en-US"/>
        </w:rPr>
        <w:t xml:space="preserve">: </w:t>
      </w:r>
      <w:r w:rsidR="00CA6B3B">
        <w:rPr>
          <w:lang w:val="en-US"/>
        </w:rPr>
        <w:t xml:space="preserve">The agreement in TEI supports both Case 1 and Case 2 above. However, the endorsed CR supports only Case 1 and excludes Case 2. </w:t>
      </w:r>
      <w:r w:rsidR="00F21980">
        <w:rPr>
          <w:lang w:val="en-US"/>
        </w:rPr>
        <w:t xml:space="preserve">The additional restriction on codebook size and PUCCH resource is applicable only to Case 1. </w:t>
      </w:r>
    </w:p>
    <w:p w14:paraId="794591FB" w14:textId="77777777" w:rsidR="00165751" w:rsidRDefault="00165751" w:rsidP="00D071DC">
      <w:pPr>
        <w:spacing w:after="120"/>
        <w:jc w:val="both"/>
        <w:rPr>
          <w:rFonts w:ascii="Times New Roman" w:hAnsi="Times New Roman" w:cs="Times New Roman"/>
          <w:iCs/>
          <w:lang w:val="en-US" w:eastAsia="zh-CN"/>
        </w:rPr>
      </w:pPr>
    </w:p>
    <w:p w14:paraId="38B68EDA" w14:textId="62828AE7" w:rsidR="009A4D58" w:rsidRDefault="009A4D58" w:rsidP="009A4D58">
      <w:pPr>
        <w:spacing w:after="120"/>
        <w:rPr>
          <w:rFonts w:ascii="Arial" w:eastAsia="Malgun Gothic" w:hAnsi="Arial" w:cs="Arial"/>
          <w:sz w:val="20"/>
          <w:lang w:val="en-US"/>
        </w:rPr>
      </w:pPr>
      <w:r>
        <w:rPr>
          <w:rFonts w:ascii="Arial" w:eastAsia="Malgun Gothic" w:hAnsi="Arial" w:cs="Arial"/>
          <w:sz w:val="20"/>
          <w:lang w:val="en-US"/>
        </w:rPr>
        <w:t>Please note that resolving Issue#2 is critical from our perspective</w:t>
      </w:r>
      <w:r w:rsidR="000979D3">
        <w:rPr>
          <w:rFonts w:ascii="Arial" w:eastAsia="Malgun Gothic" w:hAnsi="Arial" w:cs="Arial"/>
          <w:sz w:val="20"/>
          <w:lang w:val="en-US"/>
        </w:rPr>
        <w:t>,</w:t>
      </w:r>
      <w:r>
        <w:rPr>
          <w:rFonts w:ascii="Arial" w:eastAsia="Malgun Gothic" w:hAnsi="Arial" w:cs="Arial"/>
          <w:sz w:val="20"/>
          <w:lang w:val="en-US"/>
        </w:rPr>
        <w:t xml:space="preserve"> and it also requires updat</w:t>
      </w:r>
      <w:r w:rsidR="000979D3">
        <w:rPr>
          <w:rFonts w:ascii="Arial" w:eastAsia="Malgun Gothic" w:hAnsi="Arial" w:cs="Arial"/>
          <w:sz w:val="20"/>
          <w:lang w:val="en-US"/>
        </w:rPr>
        <w:t>ing</w:t>
      </w:r>
      <w:r>
        <w:rPr>
          <w:rFonts w:ascii="Arial" w:eastAsia="Malgun Gothic" w:hAnsi="Arial" w:cs="Arial"/>
          <w:sz w:val="20"/>
          <w:lang w:val="en-US"/>
        </w:rPr>
        <w:t xml:space="preserve"> the corresponding UE capabilities, FG 55-4a/b/c in </w:t>
      </w:r>
      <w:r>
        <w:rPr>
          <w:rFonts w:ascii="Arial" w:eastAsia="Malgun Gothic" w:hAnsi="Arial" w:cs="Arial"/>
          <w:sz w:val="20"/>
          <w:lang w:val="en-US"/>
        </w:rPr>
        <w:fldChar w:fldCharType="begin"/>
      </w:r>
      <w:r>
        <w:rPr>
          <w:rFonts w:ascii="Arial" w:eastAsia="Malgun Gothic" w:hAnsi="Arial" w:cs="Arial"/>
          <w:sz w:val="20"/>
          <w:lang w:val="en-US"/>
        </w:rPr>
        <w:instrText xml:space="preserve"> REF _Ref158812588 \n \h </w:instrText>
      </w:r>
      <w:r>
        <w:rPr>
          <w:rFonts w:ascii="Arial" w:eastAsia="Malgun Gothic" w:hAnsi="Arial" w:cs="Arial"/>
          <w:sz w:val="20"/>
          <w:lang w:val="en-US"/>
        </w:rPr>
      </w:r>
      <w:r>
        <w:rPr>
          <w:rFonts w:ascii="Arial" w:eastAsia="Malgun Gothic" w:hAnsi="Arial" w:cs="Arial"/>
          <w:sz w:val="20"/>
          <w:lang w:val="en-US"/>
        </w:rPr>
        <w:fldChar w:fldCharType="separate"/>
      </w:r>
      <w:r w:rsidR="00EB1948">
        <w:rPr>
          <w:rFonts w:ascii="Arial" w:eastAsia="Malgun Gothic" w:hAnsi="Arial" w:cs="Arial"/>
          <w:sz w:val="20"/>
          <w:lang w:val="en-US"/>
        </w:rPr>
        <w:t>[2]</w:t>
      </w:r>
      <w:r>
        <w:rPr>
          <w:rFonts w:ascii="Arial" w:eastAsia="Malgun Gothic" w:hAnsi="Arial" w:cs="Arial"/>
          <w:sz w:val="20"/>
          <w:lang w:val="en-US"/>
        </w:rPr>
        <w:fldChar w:fldCharType="end"/>
      </w:r>
      <w:r>
        <w:rPr>
          <w:rFonts w:ascii="Arial" w:eastAsia="Malgun Gothic" w:hAnsi="Arial" w:cs="Arial"/>
          <w:sz w:val="20"/>
          <w:lang w:val="en-US"/>
        </w:rPr>
        <w:t xml:space="preserve"> accordingly. Please find the related capability discussions in our companion contribution </w:t>
      </w:r>
      <w:r>
        <w:rPr>
          <w:rFonts w:ascii="Arial" w:eastAsia="Malgun Gothic" w:hAnsi="Arial" w:cs="Arial"/>
          <w:sz w:val="20"/>
          <w:lang w:val="en-US"/>
        </w:rPr>
        <w:fldChar w:fldCharType="begin"/>
      </w:r>
      <w:r>
        <w:rPr>
          <w:rFonts w:ascii="Arial" w:eastAsia="Malgun Gothic" w:hAnsi="Arial" w:cs="Arial"/>
          <w:sz w:val="20"/>
          <w:lang w:val="en-US"/>
        </w:rPr>
        <w:instrText xml:space="preserve"> REF _Ref158812596 \n \h </w:instrText>
      </w:r>
      <w:r>
        <w:rPr>
          <w:rFonts w:ascii="Arial" w:eastAsia="Malgun Gothic" w:hAnsi="Arial" w:cs="Arial"/>
          <w:sz w:val="20"/>
          <w:lang w:val="en-US"/>
        </w:rPr>
      </w:r>
      <w:r>
        <w:rPr>
          <w:rFonts w:ascii="Arial" w:eastAsia="Malgun Gothic" w:hAnsi="Arial" w:cs="Arial"/>
          <w:sz w:val="20"/>
          <w:lang w:val="en-US"/>
        </w:rPr>
        <w:fldChar w:fldCharType="separate"/>
      </w:r>
      <w:r w:rsidR="00EB1948">
        <w:rPr>
          <w:rFonts w:ascii="Arial" w:eastAsia="Malgun Gothic" w:hAnsi="Arial" w:cs="Arial"/>
          <w:sz w:val="20"/>
          <w:lang w:val="en-US"/>
        </w:rPr>
        <w:t>[3]</w:t>
      </w:r>
      <w:r>
        <w:rPr>
          <w:rFonts w:ascii="Arial" w:eastAsia="Malgun Gothic" w:hAnsi="Arial" w:cs="Arial"/>
          <w:sz w:val="20"/>
          <w:lang w:val="en-US"/>
        </w:rPr>
        <w:fldChar w:fldCharType="end"/>
      </w:r>
      <w:r>
        <w:rPr>
          <w:rFonts w:ascii="Arial" w:eastAsia="Malgun Gothic" w:hAnsi="Arial" w:cs="Arial"/>
          <w:sz w:val="20"/>
          <w:lang w:val="en-US"/>
        </w:rPr>
        <w:t>.</w:t>
      </w:r>
    </w:p>
    <w:p w14:paraId="10AD04B8" w14:textId="52890144" w:rsidR="00225972" w:rsidRPr="00D92E6E" w:rsidRDefault="00225972" w:rsidP="00225972">
      <w:pPr>
        <w:pStyle w:val="Observation"/>
        <w:rPr>
          <w:sz w:val="24"/>
          <w:szCs w:val="24"/>
          <w:lang w:val="en-US"/>
        </w:rPr>
      </w:pPr>
      <w:bookmarkStart w:id="6" w:name="_Toc159238677"/>
      <w:r w:rsidRPr="00D92E6E">
        <w:rPr>
          <w:rFonts w:eastAsia="Malgun Gothic" w:cs="Arial"/>
          <w:szCs w:val="24"/>
          <w:lang w:val="en-US"/>
        </w:rPr>
        <w:t xml:space="preserve">Resolving Issue#2 is critical from our </w:t>
      </w:r>
      <w:r w:rsidR="000979D3" w:rsidRPr="00D92E6E">
        <w:rPr>
          <w:rFonts w:eastAsia="Malgun Gothic" w:cs="Arial"/>
          <w:szCs w:val="24"/>
          <w:lang w:val="en-US"/>
        </w:rPr>
        <w:t>perspective,</w:t>
      </w:r>
      <w:r w:rsidRPr="00D92E6E">
        <w:rPr>
          <w:rFonts w:eastAsia="Malgun Gothic" w:cs="Arial"/>
          <w:szCs w:val="24"/>
          <w:lang w:val="en-US"/>
        </w:rPr>
        <w:t xml:space="preserve"> and it also requires updat</w:t>
      </w:r>
      <w:r w:rsidR="000979D3" w:rsidRPr="00D92E6E">
        <w:rPr>
          <w:rFonts w:eastAsia="Malgun Gothic" w:cs="Arial"/>
          <w:szCs w:val="24"/>
          <w:lang w:val="en-US"/>
        </w:rPr>
        <w:t>ing</w:t>
      </w:r>
      <w:r w:rsidRPr="00D92E6E">
        <w:rPr>
          <w:rFonts w:eastAsia="Malgun Gothic" w:cs="Arial"/>
          <w:szCs w:val="24"/>
          <w:lang w:val="en-US"/>
        </w:rPr>
        <w:t xml:space="preserve"> the corresponding UE capabilities, FG 55-4a/b/c accordingly.</w:t>
      </w:r>
      <w:bookmarkEnd w:id="6"/>
    </w:p>
    <w:p w14:paraId="29A0B1AB" w14:textId="77777777" w:rsidR="001848BE" w:rsidRDefault="001848BE" w:rsidP="001848BE">
      <w:pPr>
        <w:spacing w:after="120"/>
        <w:rPr>
          <w:rFonts w:ascii="Arial" w:eastAsia="Malgun Gothic" w:hAnsi="Arial" w:cs="Arial"/>
          <w:sz w:val="20"/>
          <w:lang w:val="en-US"/>
        </w:rPr>
      </w:pPr>
    </w:p>
    <w:p w14:paraId="14CCB069" w14:textId="089B1A44" w:rsidR="001848BE" w:rsidRDefault="00695334" w:rsidP="001848BE">
      <w:pPr>
        <w:pStyle w:val="Proposal"/>
        <w:tabs>
          <w:tab w:val="clear" w:pos="1304"/>
        </w:tabs>
        <w:spacing w:after="160"/>
        <w:ind w:left="1701" w:hanging="1701"/>
      </w:pPr>
      <w:bookmarkStart w:id="7" w:name="_Toc158822519"/>
      <w:bookmarkStart w:id="8" w:name="_Toc159238678"/>
      <w:r>
        <w:rPr>
          <w:lang w:val="en-US"/>
        </w:rPr>
        <w:t xml:space="preserve">Revise the TEI endorsed CR </w:t>
      </w:r>
      <w:r w:rsidR="00F529EC">
        <w:rPr>
          <w:lang w:val="en-US"/>
        </w:rPr>
        <w:t>R1-23</w:t>
      </w:r>
      <w:r w:rsidR="00FB1C2B">
        <w:rPr>
          <w:lang w:val="en-US"/>
        </w:rPr>
        <w:t xml:space="preserve">12712 </w:t>
      </w:r>
      <w:r w:rsidR="0067175A">
        <w:rPr>
          <w:lang w:val="en-US"/>
        </w:rPr>
        <w:t xml:space="preserve">according to the following TP where the changes with respect to Issue#1 are </w:t>
      </w:r>
      <w:r w:rsidR="00CA4A05">
        <w:rPr>
          <w:lang w:val="en-US"/>
        </w:rPr>
        <w:t xml:space="preserve">highlighted in </w:t>
      </w:r>
      <w:r w:rsidR="00CA4A05" w:rsidRPr="00CA4A05">
        <w:rPr>
          <w:highlight w:val="yellow"/>
          <w:lang w:val="en-US"/>
        </w:rPr>
        <w:t>yellow</w:t>
      </w:r>
      <w:r w:rsidR="0067175A">
        <w:rPr>
          <w:lang w:val="en-US"/>
        </w:rPr>
        <w:t xml:space="preserve"> and the changes with respect to Issue#2 are </w:t>
      </w:r>
      <w:r w:rsidR="00CA4A05">
        <w:rPr>
          <w:lang w:val="en-US"/>
        </w:rPr>
        <w:t xml:space="preserve">highlighted in </w:t>
      </w:r>
      <w:r w:rsidR="00CA4A05" w:rsidRPr="00CA4A05">
        <w:rPr>
          <w:highlight w:val="cyan"/>
          <w:lang w:val="en-US"/>
        </w:rPr>
        <w:t>cyan</w:t>
      </w:r>
      <w:r w:rsidR="009A5515">
        <w:rPr>
          <w:lang w:val="en-US"/>
        </w:rPr>
        <w:t>.</w:t>
      </w:r>
      <w:bookmarkEnd w:id="7"/>
      <w:bookmarkEnd w:id="8"/>
    </w:p>
    <w:p w14:paraId="68D5A10F" w14:textId="77777777" w:rsidR="00E72750" w:rsidRDefault="00E72750" w:rsidP="00E72750">
      <w:pPr>
        <w:pStyle w:val="Proposal"/>
        <w:numPr>
          <w:ilvl w:val="0"/>
          <w:numId w:val="0"/>
        </w:numPr>
        <w:ind w:left="1304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3"/>
      </w:tblGrid>
      <w:tr w:rsidR="00E72750" w14:paraId="57980A5A" w14:textId="77777777" w:rsidTr="00567A80">
        <w:tc>
          <w:tcPr>
            <w:tcW w:w="9623" w:type="dxa"/>
          </w:tcPr>
          <w:p w14:paraId="66909AC8" w14:textId="77777777" w:rsidR="00E72750" w:rsidRPr="00CB4368" w:rsidRDefault="00E72750" w:rsidP="00567A80">
            <w:pPr>
              <w:keepNext/>
              <w:keepLines/>
              <w:spacing w:before="180" w:after="180" w:line="240" w:lineRule="auto"/>
              <w:ind w:left="1134" w:hanging="1134"/>
              <w:outlineLvl w:val="1"/>
              <w:rPr>
                <w:rFonts w:ascii="Times New Roman" w:eastAsia="SimSun" w:hAnsi="Times New Roman" w:cs="Times New Roman"/>
                <w:color w:val="FF0000"/>
                <w:kern w:val="0"/>
                <w:lang w:val="en-GB"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FF0000"/>
                <w:kern w:val="0"/>
                <w:lang w:val="en-GB" w:eastAsia="zh-CN"/>
                <w14:ligatures w14:val="none"/>
              </w:rPr>
              <w:lastRenderedPageBreak/>
              <w:t>============ TP for 38.213 v18.1.0 based on endorsed CR R1-2312712==================</w:t>
            </w:r>
          </w:p>
          <w:p w14:paraId="548EDECB" w14:textId="77777777" w:rsidR="00E72750" w:rsidRPr="00CB4368" w:rsidRDefault="00E72750" w:rsidP="00567A80">
            <w:pPr>
              <w:keepNext/>
              <w:keepLines/>
              <w:pBdr>
                <w:top w:val="single" w:sz="12" w:space="3" w:color="auto"/>
              </w:pBdr>
              <w:tabs>
                <w:tab w:val="left" w:pos="1134"/>
              </w:tabs>
              <w:spacing w:before="240" w:after="180" w:line="240" w:lineRule="auto"/>
              <w:ind w:left="1134" w:hanging="1134"/>
              <w:outlineLvl w:val="0"/>
              <w:rPr>
                <w:rFonts w:ascii="Arial" w:eastAsia="SimSun" w:hAnsi="Arial" w:cs="Times New Roman"/>
                <w:kern w:val="0"/>
                <w:sz w:val="36"/>
                <w:szCs w:val="20"/>
                <w:lang w:val="en-GB"/>
                <w14:ligatures w14:val="none"/>
              </w:rPr>
            </w:pPr>
            <w:r w:rsidRPr="00CB4368">
              <w:rPr>
                <w:rFonts w:ascii="Arial" w:eastAsia="SimSun" w:hAnsi="Arial" w:cs="Times New Roman"/>
                <w:kern w:val="0"/>
                <w:sz w:val="36"/>
                <w:szCs w:val="20"/>
                <w:lang w:val="en-GB"/>
                <w14:ligatures w14:val="none"/>
              </w:rPr>
              <w:t>9</w:t>
            </w:r>
            <w:r w:rsidRPr="00CB4368">
              <w:rPr>
                <w:rFonts w:ascii="Arial" w:eastAsia="SimSun" w:hAnsi="Arial" w:cs="Times New Roman" w:hint="eastAsia"/>
                <w:kern w:val="0"/>
                <w:sz w:val="36"/>
                <w:szCs w:val="20"/>
                <w:lang w:val="en-GB"/>
                <w14:ligatures w14:val="none"/>
              </w:rPr>
              <w:tab/>
            </w:r>
            <w:r w:rsidRPr="00CB4368">
              <w:rPr>
                <w:rFonts w:ascii="Arial" w:eastAsia="SimSun" w:hAnsi="Arial" w:cs="Arial"/>
                <w:kern w:val="0"/>
                <w:sz w:val="36"/>
                <w:szCs w:val="36"/>
                <w:lang w:val="en-GB"/>
                <w14:ligatures w14:val="none"/>
              </w:rPr>
              <w:t>UE procedure for reporting control information</w:t>
            </w:r>
          </w:p>
          <w:p w14:paraId="0806006B" w14:textId="77777777" w:rsidR="00E72750" w:rsidRPr="00CB4368" w:rsidRDefault="00E72750" w:rsidP="00567A80">
            <w:pPr>
              <w:keepNext/>
              <w:keepLines/>
              <w:spacing w:before="180" w:after="180" w:line="240" w:lineRule="auto"/>
              <w:ind w:left="1134" w:hanging="1134"/>
              <w:jc w:val="center"/>
              <w:outlineLvl w:val="1"/>
              <w:rPr>
                <w:rFonts w:ascii="Times New Roman" w:eastAsia="SimSun" w:hAnsi="Times New Roman" w:cs="Times New Roman"/>
                <w:color w:val="FF0000"/>
                <w:kern w:val="0"/>
                <w:lang w:val="en-GB" w:eastAsia="zh-CN"/>
                <w14:ligatures w14:val="none"/>
              </w:rPr>
            </w:pPr>
            <w:r w:rsidRPr="00CB4368">
              <w:rPr>
                <w:rFonts w:ascii="Times New Roman" w:eastAsia="SimSun" w:hAnsi="Times New Roman" w:cs="Times New Roman"/>
                <w:color w:val="FF0000"/>
                <w:kern w:val="0"/>
                <w:lang w:val="en-GB" w:eastAsia="zh-CN"/>
                <w14:ligatures w14:val="none"/>
              </w:rPr>
              <w:t xml:space="preserve">*** </w:t>
            </w:r>
            <w:r w:rsidRPr="00CB4368">
              <w:rPr>
                <w:rFonts w:ascii="Times New Roman" w:eastAsia="SimSun" w:hAnsi="Times New Roman" w:cs="Times New Roman"/>
                <w:color w:val="FF0000"/>
                <w:kern w:val="0"/>
                <w:lang w:val="en-GB"/>
                <w14:ligatures w14:val="none"/>
              </w:rPr>
              <w:t>Unchanged parts are omitted</w:t>
            </w:r>
            <w:r w:rsidRPr="00CB4368">
              <w:rPr>
                <w:rFonts w:ascii="Times New Roman" w:eastAsia="SimSun" w:hAnsi="Times New Roman" w:cs="Times New Roman"/>
                <w:color w:val="FF0000"/>
                <w:kern w:val="0"/>
                <w:lang w:val="en-GB" w:eastAsia="zh-CN"/>
                <w14:ligatures w14:val="none"/>
              </w:rPr>
              <w:t xml:space="preserve"> ***</w:t>
            </w:r>
          </w:p>
          <w:p w14:paraId="694AC736" w14:textId="77777777" w:rsidR="00E72750" w:rsidRPr="00CB4368" w:rsidRDefault="00E72750" w:rsidP="00567A80">
            <w:pPr>
              <w:spacing w:after="180" w:line="240" w:lineRule="auto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A UE 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 xml:space="preserve">does not expect to multiplex in a PUSCH transmission in one slot with SCS configuration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kern w:val="0"/>
                      <w:sz w:val="20"/>
                      <w:szCs w:val="20"/>
                      <w:lang w:val="en-GB" w:eastAsia="x-none"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kern w:val="0"/>
                      <w:sz w:val="20"/>
                      <w:szCs w:val="20"/>
                      <w:lang w:val="en-GB" w:eastAsia="x-none"/>
                      <w14:ligatures w14:val="none"/>
                    </w:rPr>
                    <m:t>μ</m:t>
                  </m:r>
                </m:e>
                <m:sub>
                  <m:r>
                    <w:rPr>
                      <w:rFonts w:ascii="Cambria Math" w:eastAsia="SimSun" w:hAnsi="Cambria Math" w:cs="Times New Roman"/>
                      <w:kern w:val="0"/>
                      <w:sz w:val="20"/>
                      <w:szCs w:val="20"/>
                      <w:lang w:val="en-GB" w:eastAsia="x-none"/>
                      <w14:ligatures w14:val="none"/>
                    </w:rPr>
                    <m:t>1</m:t>
                  </m:r>
                </m:sub>
              </m:sSub>
            </m:oMath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 xml:space="preserve"> UCI of same type that the UE would transmit in PUCCHs in different slots with SCS configuration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kern w:val="0"/>
                      <w:sz w:val="20"/>
                      <w:szCs w:val="20"/>
                      <w:lang w:val="en-GB" w:eastAsia="x-none"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kern w:val="0"/>
                      <w:sz w:val="20"/>
                      <w:szCs w:val="20"/>
                      <w:lang w:val="en-GB" w:eastAsia="x-none"/>
                      <w14:ligatures w14:val="none"/>
                    </w:rPr>
                    <m:t>μ</m:t>
                  </m:r>
                </m:e>
                <m:sub>
                  <m:r>
                    <w:rPr>
                      <w:rFonts w:ascii="Cambria Math" w:eastAsia="SimSun" w:hAnsi="Cambria Math" w:cs="Times New Roman"/>
                      <w:kern w:val="0"/>
                      <w:sz w:val="20"/>
                      <w:szCs w:val="20"/>
                      <w:lang w:val="en-GB" w:eastAsia="x-none"/>
                      <w14:ligatures w14:val="none"/>
                    </w:rPr>
                    <m:t>2</m:t>
                  </m:r>
                </m:sub>
              </m:sSub>
            </m:oMath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if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kern w:val="0"/>
                      <w:sz w:val="20"/>
                      <w:szCs w:val="20"/>
                      <w:lang w:val="en-GB" w:eastAsia="x-none"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kern w:val="0"/>
                      <w:sz w:val="20"/>
                      <w:szCs w:val="20"/>
                      <w:lang w:val="en-GB" w:eastAsia="x-none"/>
                      <w14:ligatures w14:val="none"/>
                    </w:rPr>
                    <m:t>μ</m:t>
                  </m:r>
                </m:e>
                <m:sub>
                  <m:r>
                    <w:rPr>
                      <w:rFonts w:ascii="Cambria Math" w:eastAsia="SimSun" w:hAnsi="Cambria Math" w:cs="Times New Roman"/>
                      <w:kern w:val="0"/>
                      <w:sz w:val="20"/>
                      <w:szCs w:val="20"/>
                      <w:lang w:val="en-GB" w:eastAsia="x-none"/>
                      <w14:ligatures w14:val="none"/>
                    </w:rPr>
                    <m:t>1</m:t>
                  </m:r>
                </m:sub>
              </m:sSub>
              <m:r>
                <w:rPr>
                  <w:rFonts w:ascii="Cambria Math" w:eastAsia="SimSun" w:hAnsi="Cambria Math" w:cs="Times New Roman"/>
                  <w:kern w:val="0"/>
                  <w:sz w:val="20"/>
                  <w:szCs w:val="20"/>
                  <w:lang w:val="en-GB" w:eastAsia="x-none"/>
                  <w14:ligatures w14:val="none"/>
                </w:rPr>
                <m:t>&lt;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kern w:val="0"/>
                      <w:sz w:val="20"/>
                      <w:szCs w:val="20"/>
                      <w:lang w:val="en-GB" w:eastAsia="x-none"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kern w:val="0"/>
                      <w:sz w:val="20"/>
                      <w:szCs w:val="20"/>
                      <w:lang w:val="en-GB" w:eastAsia="x-none"/>
                      <w14:ligatures w14:val="none"/>
                    </w:rPr>
                    <m:t>μ</m:t>
                  </m:r>
                </m:e>
                <m:sub>
                  <m:r>
                    <w:rPr>
                      <w:rFonts w:ascii="Cambria Math" w:eastAsia="SimSun" w:hAnsi="Cambria Math" w:cs="Times New Roman"/>
                      <w:kern w:val="0"/>
                      <w:sz w:val="20"/>
                      <w:szCs w:val="20"/>
                      <w:lang w:val="en-GB" w:eastAsia="x-none"/>
                      <w14:ligatures w14:val="none"/>
                    </w:rPr>
                    <m:t>2</m:t>
                  </m:r>
                </m:sub>
              </m:sSub>
            </m:oMath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. </w:t>
            </w:r>
          </w:p>
          <w:p w14:paraId="74C94140" w14:textId="77777777" w:rsidR="00E72750" w:rsidRPr="00CB4368" w:rsidRDefault="00E72750" w:rsidP="00567A80">
            <w:pPr>
              <w:spacing w:after="180" w:line="240" w:lineRule="auto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A UE 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does not expect to multiplex in a PUSCH transmission or in a PUCCH transmission HARQ-ACK information that the UE would transmit in different PUCCHs of a same priority index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. </w:t>
            </w:r>
          </w:p>
          <w:p w14:paraId="67D91DE6" w14:textId="77777777" w:rsidR="00E72750" w:rsidRPr="00CB4368" w:rsidRDefault="00E72750" w:rsidP="00567A80">
            <w:pPr>
              <w:spacing w:after="180" w:line="240" w:lineRule="auto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x-none"/>
                <w14:ligatures w14:val="none"/>
              </w:rPr>
            </w:pPr>
            <w:r w:rsidRPr="00CB4368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 xml:space="preserve">A UE does not expect a PUCCH resource that results from multiplexing overlapped PUCCH resources, if applicable, to overlap with more than one PUSCHs if each of the more than one PUSCHs includes 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aperiodic CSI reports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x-none"/>
                <w14:ligatures w14:val="none"/>
              </w:rPr>
              <w:t>.</w:t>
            </w:r>
          </w:p>
          <w:p w14:paraId="0F5CDEE5" w14:textId="77777777" w:rsidR="00E72750" w:rsidRPr="00CB4368" w:rsidRDefault="00E72750" w:rsidP="00567A80">
            <w:pPr>
              <w:spacing w:after="180" w:line="240" w:lineRule="auto"/>
              <w:rPr>
                <w:ins w:id="9" w:author="Author"/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x-none"/>
                <w14:ligatures w14:val="none"/>
              </w:rPr>
            </w:pPr>
            <w:ins w:id="10" w:author="Author"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US" w:eastAsia="x-none"/>
                  <w14:ligatures w14:val="none"/>
                </w:rPr>
                <w:t xml:space="preserve">A UE does not expect to detect a first DCI format having associated HARQ-ACK information without scheduling a PDSCH reception, and indicating a resource for a PUCCH transmission with a HARQ-ACK codebook that would include the HARQ-ACK information in a slot if the </w:t>
              </w:r>
              <w:proofErr w:type="gramStart"/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US" w:eastAsia="x-none"/>
                  <w14:ligatures w14:val="none"/>
                </w:rPr>
                <w:t>UE</w:t>
              </w:r>
              <w:proofErr w:type="gramEnd"/>
            </w:ins>
          </w:p>
          <w:p w14:paraId="78DF9E9A" w14:textId="77777777" w:rsidR="00E72750" w:rsidRPr="00CB4368" w:rsidRDefault="00E72750" w:rsidP="00567A80">
            <w:pPr>
              <w:spacing w:after="180" w:line="240" w:lineRule="auto"/>
              <w:ind w:left="568" w:hanging="284"/>
              <w:rPr>
                <w:ins w:id="11" w:author="Author"/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x-none"/>
                <w14:ligatures w14:val="none"/>
              </w:rPr>
            </w:pPr>
            <w:ins w:id="12" w:author="Author"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>-</w:t>
              </w:r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ab/>
              </w:r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US" w:eastAsia="x-none"/>
                  <w14:ligatures w14:val="none"/>
                </w:rPr>
                <w:t xml:space="preserve">detects a second DCI format in a PDCCH </w:t>
              </w:r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GB" w:eastAsia="zh-CN"/>
                  <w14:ligatures w14:val="none"/>
                </w:rPr>
                <w:t>monitoring occasion</w:t>
              </w:r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US" w:eastAsia="x-none"/>
                  <w14:ligatures w14:val="none"/>
                </w:rPr>
                <w:t xml:space="preserve">, that starts before a PDCCH </w:t>
              </w:r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GB" w:eastAsia="zh-CN"/>
                  <w14:ligatures w14:val="none"/>
                </w:rPr>
                <w:t>monitoring occasion</w:t>
              </w:r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US" w:eastAsia="x-none"/>
                  <w14:ligatures w14:val="none"/>
                </w:rPr>
                <w:t xml:space="preserve"> for the first DCI format, that schedules a PUSCH transmission in the slot, and </w:t>
              </w:r>
            </w:ins>
          </w:p>
          <w:p w14:paraId="35D4689E" w14:textId="77777777" w:rsidR="00E72750" w:rsidRPr="00CB4368" w:rsidRDefault="00E72750" w:rsidP="00567A80">
            <w:pPr>
              <w:spacing w:after="180" w:line="240" w:lineRule="auto"/>
              <w:ind w:left="568" w:hanging="284"/>
              <w:rPr>
                <w:ins w:id="13" w:author="Author"/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ins w:id="14" w:author="Author"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>-</w:t>
              </w:r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ab/>
              </w:r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US" w:eastAsia="x-none"/>
                  <w14:ligatures w14:val="none"/>
                </w:rPr>
                <w:t>multiplexes the HARQ-ACK codebook in the PUSCH</w:t>
              </w:r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 xml:space="preserve"> transmission in the slot.</w:t>
              </w:r>
            </w:ins>
          </w:p>
          <w:p w14:paraId="30BE33D1" w14:textId="77777777" w:rsidR="00E72750" w:rsidRPr="00CB4368" w:rsidRDefault="00E72750" w:rsidP="00567A80">
            <w:pPr>
              <w:spacing w:after="180" w:line="240" w:lineRule="auto"/>
              <w:rPr>
                <w:ins w:id="15" w:author="Author"/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ins w:id="16" w:author="Author"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 xml:space="preserve">If a UE </w:t>
              </w:r>
            </w:ins>
          </w:p>
          <w:p w14:paraId="0BD6982B" w14:textId="77777777" w:rsidR="00E72750" w:rsidRPr="00CB4368" w:rsidRDefault="00E72750" w:rsidP="00567A80">
            <w:pPr>
              <w:spacing w:after="180" w:line="240" w:lineRule="auto"/>
              <w:ind w:left="568" w:hanging="284"/>
              <w:rPr>
                <w:ins w:id="17" w:author="Author"/>
                <w:rFonts w:ascii="Times New Roman" w:eastAsia="SimSun" w:hAnsi="Times New Roman" w:cs="Times New Roman"/>
                <w:i/>
                <w:strike/>
                <w:color w:val="FF0000"/>
                <w:kern w:val="0"/>
                <w:sz w:val="20"/>
                <w:szCs w:val="20"/>
                <w:lang w:val="en-GB" w:eastAsia="zh-CN"/>
                <w14:ligatures w14:val="none"/>
              </w:rPr>
            </w:pPr>
            <w:ins w:id="18" w:author="Author">
              <w:r w:rsidRPr="00CB4368">
                <w:rPr>
                  <w:rFonts w:ascii="Times New Roman" w:eastAsia="SimSun" w:hAnsi="Times New Roman" w:cs="Times New Roman"/>
                  <w:strike/>
                  <w:color w:val="FF0000"/>
                  <w:kern w:val="0"/>
                  <w:sz w:val="20"/>
                  <w:szCs w:val="20"/>
                  <w:highlight w:val="yellow"/>
                  <w:lang w:val="en-GB"/>
                  <w14:ligatures w14:val="none"/>
                </w:rPr>
                <w:t>-</w:t>
              </w:r>
              <w:r w:rsidRPr="00CB4368">
                <w:rPr>
                  <w:rFonts w:ascii="Times New Roman" w:eastAsia="SimSun" w:hAnsi="Times New Roman" w:cs="Times New Roman"/>
                  <w:strike/>
                  <w:color w:val="FF0000"/>
                  <w:kern w:val="0"/>
                  <w:sz w:val="20"/>
                  <w:szCs w:val="20"/>
                  <w:highlight w:val="yellow"/>
                  <w:lang w:val="en-GB"/>
                  <w14:ligatures w14:val="none"/>
                </w:rPr>
                <w:tab/>
              </w:r>
              <w:r w:rsidRPr="00CB4368">
                <w:rPr>
                  <w:rFonts w:ascii="Times New Roman" w:eastAsia="SimSun" w:hAnsi="Times New Roman" w:cs="Times New Roman"/>
                  <w:strike/>
                  <w:color w:val="FF0000"/>
                  <w:kern w:val="0"/>
                  <w:sz w:val="20"/>
                  <w:szCs w:val="20"/>
                  <w:highlight w:val="yellow"/>
                  <w:lang w:val="en-GB" w:eastAsia="zh-CN"/>
                  <w14:ligatures w14:val="none"/>
                </w:rPr>
                <w:t xml:space="preserve">is not provided any of </w:t>
              </w:r>
              <w:r w:rsidRPr="00CB4368">
                <w:rPr>
                  <w:rFonts w:ascii="Times New Roman" w:eastAsia="SimSun" w:hAnsi="Times New Roman" w:cs="Times New Roman"/>
                  <w:i/>
                  <w:strike/>
                  <w:color w:val="FF0000"/>
                  <w:kern w:val="0"/>
                  <w:sz w:val="20"/>
                  <w:szCs w:val="20"/>
                  <w:highlight w:val="yellow"/>
                  <w:lang w:val="en-GB" w:eastAsia="zh-CN"/>
                  <w14:ligatures w14:val="none"/>
                </w:rPr>
                <w:t>enable-Type1-HARQ-ACK-mux-forDLassignmentafterULgrant</w:t>
              </w:r>
              <w:r w:rsidRPr="00CB4368">
                <w:rPr>
                  <w:rFonts w:ascii="Times New Roman" w:eastAsia="SimSun" w:hAnsi="Times New Roman" w:cs="Times New Roman"/>
                  <w:strike/>
                  <w:color w:val="FF0000"/>
                  <w:kern w:val="0"/>
                  <w:sz w:val="20"/>
                  <w:szCs w:val="20"/>
                  <w:highlight w:val="yellow"/>
                  <w:lang w:val="en-GB" w:eastAsia="zh-CN"/>
                  <w14:ligatures w14:val="none"/>
                </w:rPr>
                <w:t>, or</w:t>
              </w:r>
              <w:r w:rsidRPr="00CB4368">
                <w:rPr>
                  <w:rFonts w:ascii="Times New Roman" w:eastAsia="SimSun" w:hAnsi="Times New Roman" w:cs="Times New Roman"/>
                  <w:iCs/>
                  <w:strike/>
                  <w:color w:val="FF0000"/>
                  <w:kern w:val="0"/>
                  <w:sz w:val="20"/>
                  <w:szCs w:val="20"/>
                  <w:highlight w:val="yellow"/>
                  <w:lang w:val="en-GB" w:eastAsia="zh-CN"/>
                  <w14:ligatures w14:val="none"/>
                </w:rPr>
                <w:t xml:space="preserve"> </w:t>
              </w:r>
              <w:r w:rsidRPr="00CB4368">
                <w:rPr>
                  <w:rFonts w:ascii="Times New Roman" w:eastAsia="SimSun" w:hAnsi="Times New Roman" w:cs="Times New Roman"/>
                  <w:i/>
                  <w:strike/>
                  <w:color w:val="FF0000"/>
                  <w:kern w:val="0"/>
                  <w:sz w:val="20"/>
                  <w:szCs w:val="20"/>
                  <w:highlight w:val="yellow"/>
                  <w:lang w:val="en-GB" w:eastAsia="zh-CN"/>
                  <w14:ligatures w14:val="none"/>
                </w:rPr>
                <w:t>enable-Type2-HARQ-ACK-mux-forDLassignmentafterULgrant</w:t>
              </w:r>
              <w:r w:rsidRPr="00CB4368">
                <w:rPr>
                  <w:rFonts w:ascii="Times New Roman" w:eastAsia="SimSun" w:hAnsi="Times New Roman" w:cs="Times New Roman"/>
                  <w:iCs/>
                  <w:strike/>
                  <w:color w:val="FF0000"/>
                  <w:kern w:val="0"/>
                  <w:sz w:val="20"/>
                  <w:szCs w:val="20"/>
                  <w:highlight w:val="yellow"/>
                  <w:lang w:val="en-GB" w:eastAsia="zh-CN"/>
                  <w14:ligatures w14:val="none"/>
                </w:rPr>
                <w:t xml:space="preserve">, or </w:t>
              </w:r>
              <w:r w:rsidRPr="00CB4368">
                <w:rPr>
                  <w:rFonts w:ascii="Times New Roman" w:eastAsia="SimSun" w:hAnsi="Times New Roman" w:cs="Times New Roman"/>
                  <w:i/>
                  <w:strike/>
                  <w:color w:val="FF0000"/>
                  <w:kern w:val="0"/>
                  <w:sz w:val="20"/>
                  <w:szCs w:val="20"/>
                  <w:highlight w:val="yellow"/>
                  <w:lang w:val="en-GB" w:eastAsia="zh-CN"/>
                  <w14:ligatures w14:val="none"/>
                </w:rPr>
                <w:t>enable-Type3-HARQ-ACK-mux-forDLassignmentafterULgrant</w:t>
              </w:r>
              <w:r w:rsidRPr="00CB4368">
                <w:rPr>
                  <w:rFonts w:ascii="Times New Roman" w:eastAsia="SimSun" w:hAnsi="Times New Roman" w:cs="Times New Roman"/>
                  <w:iCs/>
                  <w:strike/>
                  <w:color w:val="FF0000"/>
                  <w:kern w:val="0"/>
                  <w:sz w:val="20"/>
                  <w:szCs w:val="20"/>
                  <w:highlight w:val="yellow"/>
                  <w:lang w:val="en-GB" w:eastAsia="zh-CN"/>
                  <w14:ligatures w14:val="none"/>
                </w:rPr>
                <w:t>, or</w:t>
              </w:r>
              <w:r w:rsidRPr="00CB4368">
                <w:rPr>
                  <w:rFonts w:ascii="Times New Roman" w:eastAsia="SimSun" w:hAnsi="Times New Roman" w:cs="Times New Roman"/>
                  <w:i/>
                  <w:strike/>
                  <w:color w:val="FF0000"/>
                  <w:kern w:val="0"/>
                  <w:sz w:val="20"/>
                  <w:szCs w:val="20"/>
                  <w:lang w:val="en-GB" w:eastAsia="zh-CN"/>
                  <w14:ligatures w14:val="none"/>
                </w:rPr>
                <w:t xml:space="preserve"> </w:t>
              </w:r>
            </w:ins>
          </w:p>
          <w:p w14:paraId="429868C9" w14:textId="77777777" w:rsidR="00E72750" w:rsidRPr="00CB4368" w:rsidRDefault="00E72750" w:rsidP="00567A80">
            <w:pPr>
              <w:spacing w:after="180" w:line="240" w:lineRule="auto"/>
              <w:ind w:left="568" w:hanging="284"/>
              <w:rPr>
                <w:ins w:id="19" w:author="Author"/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ins w:id="20" w:author="Author"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>-</w:t>
              </w:r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ab/>
                <w:t xml:space="preserve">is provided </w:t>
              </w:r>
              <w:proofErr w:type="spellStart"/>
              <w:r w:rsidRPr="00CB4368">
                <w:rPr>
                  <w:rFonts w:ascii="Times New Roman" w:eastAsia="SimSun" w:hAnsi="Times New Roman" w:cs="Times New Roman"/>
                  <w:i/>
                  <w:iCs/>
                  <w:kern w:val="0"/>
                  <w:sz w:val="20"/>
                  <w:szCs w:val="20"/>
                  <w:lang w:val="en-GB"/>
                  <w14:ligatures w14:val="none"/>
                </w:rPr>
                <w:t>uci-MuxWithDiffPrio</w:t>
              </w:r>
              <w:proofErr w:type="spellEnd"/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>, or</w:t>
              </w:r>
            </w:ins>
          </w:p>
          <w:p w14:paraId="6BF8C594" w14:textId="77777777" w:rsidR="00E72750" w:rsidRPr="00CB4368" w:rsidRDefault="00E72750" w:rsidP="00567A80">
            <w:pPr>
              <w:spacing w:after="180" w:line="240" w:lineRule="auto"/>
              <w:ind w:left="568" w:hanging="284"/>
              <w:rPr>
                <w:ins w:id="21" w:author="Author"/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  <w14:ligatures w14:val="none"/>
              </w:rPr>
            </w:pPr>
            <w:ins w:id="22" w:author="Author">
              <w:r w:rsidRPr="00CB4368">
                <w:rPr>
                  <w:rFonts w:ascii="Times New Roman" w:eastAsia="SimSun" w:hAnsi="Times New Roman" w:cs="Times New Roman"/>
                  <w:i/>
                  <w:iCs/>
                  <w:kern w:val="0"/>
                  <w:sz w:val="20"/>
                  <w:szCs w:val="20"/>
                  <w:lang w:val="en-GB"/>
                  <w14:ligatures w14:val="none"/>
                </w:rPr>
                <w:t xml:space="preserve"> </w:t>
              </w:r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>-</w:t>
              </w:r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ab/>
                <w:t>transmits a PUSCH without repetitions or transmits a first repetition of a PUSCH transmission</w:t>
              </w:r>
            </w:ins>
          </w:p>
          <w:p w14:paraId="41C0A172" w14:textId="77777777" w:rsidR="00E72750" w:rsidRPr="00CB4368" w:rsidRDefault="00E72750" w:rsidP="00567A80">
            <w:pPr>
              <w:spacing w:after="180" w:line="240" w:lineRule="auto"/>
              <w:rPr>
                <w:ins w:id="23" w:author="Author"/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x-none"/>
                <w14:ligatures w14:val="none"/>
              </w:rPr>
            </w:pPr>
            <w:ins w:id="24" w:author="Author"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US" w:eastAsia="x-none"/>
                  <w14:ligatures w14:val="none"/>
                </w:rPr>
                <w:t>the</w:t>
              </w:r>
            </w:ins>
            <w:del w:id="25" w:author="Author">
              <w:r w:rsidRPr="00CB4368" w:rsidDel="005B3D93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US" w:eastAsia="x-none"/>
                  <w14:ligatures w14:val="none"/>
                </w:rPr>
                <w:delText>A</w:delText>
              </w:r>
            </w:del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x-none"/>
                <w14:ligatures w14:val="none"/>
              </w:rPr>
              <w:t xml:space="preserve"> UE does not expect to detect a </w:t>
            </w:r>
            <w:ins w:id="26" w:author="Author"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US" w:eastAsia="x-none"/>
                  <w14:ligatures w14:val="none"/>
                </w:rPr>
                <w:t xml:space="preserve">first </w:t>
              </w:r>
            </w:ins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x-none"/>
                <w14:ligatures w14:val="none"/>
              </w:rPr>
              <w:t xml:space="preserve">DCI format scheduling a PDSCH reception </w:t>
            </w:r>
            <w:del w:id="27" w:author="Author">
              <w:r w:rsidRPr="00CB4368" w:rsidDel="0018722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US" w:eastAsia="x-none"/>
                  <w14:ligatures w14:val="none"/>
                </w:rPr>
                <w:delText>or having associated HARQ-ACK information report without scheduling a PDSCH reception</w:delText>
              </w:r>
              <w:r w:rsidRPr="00CB4368" w:rsidDel="0018722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delText>,</w:delText>
              </w:r>
              <w:r w:rsidRPr="00CB4368" w:rsidDel="0018722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US" w:eastAsia="x-none"/>
                  <w14:ligatures w14:val="none"/>
                </w:rPr>
                <w:delText xml:space="preserve"> </w:delText>
              </w:r>
            </w:del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x-none"/>
                <w14:ligatures w14:val="none"/>
              </w:rPr>
              <w:t xml:space="preserve">and indicating a resource for a PUCCH transmission with corresponding HARQ-ACK information </w:t>
            </w:r>
            <w:ins w:id="28" w:author="Author"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US" w:eastAsia="x-none"/>
                  <w14:ligatures w14:val="none"/>
                </w:rPr>
                <w:t xml:space="preserve">that would be included in a HARQ-ACK codebook </w:t>
              </w:r>
            </w:ins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x-none"/>
                <w14:ligatures w14:val="none"/>
              </w:rPr>
              <w:t>in a slot if the UE</w:t>
            </w:r>
          </w:p>
          <w:p w14:paraId="15FE74CC" w14:textId="77777777" w:rsidR="00E72750" w:rsidRPr="00CB4368" w:rsidRDefault="00E72750" w:rsidP="00567A80">
            <w:pPr>
              <w:spacing w:after="180" w:line="240" w:lineRule="auto"/>
              <w:ind w:left="568" w:hanging="284"/>
              <w:rPr>
                <w:ins w:id="29" w:author="Author"/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x-none"/>
                <w14:ligatures w14:val="none"/>
              </w:rPr>
            </w:pPr>
            <w:ins w:id="30" w:author="Author"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>-</w:t>
              </w:r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ab/>
              </w:r>
            </w:ins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x-none"/>
                <w14:ligatures w14:val="none"/>
              </w:rPr>
              <w:t xml:space="preserve">previously detects a </w:t>
            </w:r>
            <w:ins w:id="31" w:author="Author"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US" w:eastAsia="x-none"/>
                  <w14:ligatures w14:val="none"/>
                </w:rPr>
                <w:t xml:space="preserve">second </w:t>
              </w:r>
            </w:ins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x-none"/>
                <w14:ligatures w14:val="none"/>
              </w:rPr>
              <w:t xml:space="preserve">DCI format scheduling </w:t>
            </w:r>
            <w:ins w:id="32" w:author="Author"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US" w:eastAsia="x-none"/>
                  <w14:ligatures w14:val="none"/>
                </w:rPr>
                <w:t>the</w:t>
              </w:r>
            </w:ins>
            <w:del w:id="33" w:author="Author">
              <w:r w:rsidRPr="00CB4368" w:rsidDel="00082A03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US" w:eastAsia="x-none"/>
                  <w14:ligatures w14:val="none"/>
                </w:rPr>
                <w:delText>a</w:delText>
              </w:r>
            </w:del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x-none"/>
                <w14:ligatures w14:val="none"/>
              </w:rPr>
              <w:t xml:space="preserve"> PUSCH transmission in the slot</w:t>
            </w:r>
            <w:ins w:id="34" w:author="Author"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US" w:eastAsia="x-none"/>
                  <w14:ligatures w14:val="none"/>
                </w:rPr>
                <w:t>,</w:t>
              </w:r>
            </w:ins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x-none"/>
                <w14:ligatures w14:val="none"/>
              </w:rPr>
              <w:t xml:space="preserve"> and </w:t>
            </w:r>
          </w:p>
          <w:p w14:paraId="5DD37C8A" w14:textId="77777777" w:rsidR="00E72750" w:rsidRPr="00CB4368" w:rsidRDefault="00E72750" w:rsidP="00567A80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</w:pPr>
            <w:ins w:id="35" w:author="Author"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>-</w:t>
              </w:r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ab/>
              </w:r>
            </w:ins>
            <w:del w:id="36" w:author="Author">
              <w:r w:rsidRPr="00CB4368" w:rsidDel="008F41BB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US" w:eastAsia="x-none"/>
                  <w14:ligatures w14:val="none"/>
                </w:rPr>
                <w:delText xml:space="preserve">if the UE </w:delText>
              </w:r>
            </w:del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x-none"/>
                <w14:ligatures w14:val="none"/>
              </w:rPr>
              <w:t xml:space="preserve">multiplexes </w:t>
            </w:r>
            <w:ins w:id="37" w:author="Author"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US" w:eastAsia="x-none"/>
                  <w14:ligatures w14:val="none"/>
                </w:rPr>
                <w:t xml:space="preserve">the </w:t>
              </w:r>
            </w:ins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x-none"/>
                <w14:ligatures w14:val="none"/>
              </w:rPr>
              <w:t xml:space="preserve">HARQ-ACK </w:t>
            </w:r>
            <w:del w:id="38" w:author="Author">
              <w:r w:rsidRPr="00CB4368" w:rsidDel="00911667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US" w:eastAsia="x-none"/>
                  <w14:ligatures w14:val="none"/>
                </w:rPr>
                <w:delText xml:space="preserve">information </w:delText>
              </w:r>
            </w:del>
            <w:ins w:id="39" w:author="Author"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US" w:eastAsia="x-none"/>
                  <w14:ligatures w14:val="none"/>
                </w:rPr>
                <w:t xml:space="preserve">codebook </w:t>
              </w:r>
            </w:ins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x-none"/>
                <w14:ligatures w14:val="none"/>
              </w:rPr>
              <w:t>in the PUSCH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transmission</w:t>
            </w:r>
            <w:ins w:id="40" w:author="Author"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 xml:space="preserve"> in the slot</w:t>
              </w:r>
            </w:ins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. </w:t>
            </w:r>
          </w:p>
          <w:p w14:paraId="155DB073" w14:textId="77777777" w:rsidR="00E72750" w:rsidRPr="00CB4368" w:rsidRDefault="00E72750" w:rsidP="00567A80">
            <w:pPr>
              <w:spacing w:after="180" w:line="240" w:lineRule="auto"/>
              <w:rPr>
                <w:ins w:id="41" w:author="Author"/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ins w:id="42" w:author="Author"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 xml:space="preserve">If a UE </w:t>
              </w:r>
            </w:ins>
          </w:p>
          <w:p w14:paraId="4646D7FC" w14:textId="77777777" w:rsidR="00E72750" w:rsidRPr="00CB4368" w:rsidRDefault="00E72750" w:rsidP="00567A80">
            <w:pPr>
              <w:spacing w:after="180" w:line="240" w:lineRule="auto"/>
              <w:ind w:left="568" w:hanging="284"/>
              <w:rPr>
                <w:ins w:id="43" w:author="Author"/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 w:eastAsia="zh-CN"/>
                <w14:ligatures w14:val="none"/>
              </w:rPr>
            </w:pPr>
            <w:ins w:id="44" w:author="Author"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>-</w:t>
              </w:r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ab/>
              </w:r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GB" w:eastAsia="zh-CN"/>
                  <w14:ligatures w14:val="none"/>
                </w:rPr>
                <w:t xml:space="preserve">is provided </w:t>
              </w:r>
              <w:r w:rsidRPr="00CB4368">
                <w:rPr>
                  <w:rFonts w:ascii="Times New Roman" w:eastAsia="SimSun" w:hAnsi="Times New Roman" w:cs="Times New Roman"/>
                  <w:i/>
                  <w:kern w:val="0"/>
                  <w:sz w:val="20"/>
                  <w:szCs w:val="20"/>
                  <w:lang w:val="en-GB" w:eastAsia="zh-CN"/>
                  <w14:ligatures w14:val="none"/>
                </w:rPr>
                <w:t>enable-Type1-HARQ-ACK-mux-forDLassignmentafterULgrant</w:t>
              </w:r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GB" w:eastAsia="zh-CN"/>
                  <w14:ligatures w14:val="none"/>
                </w:rPr>
                <w:t>, or</w:t>
              </w:r>
              <w:r w:rsidRPr="00CB4368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 w:eastAsia="zh-CN"/>
                  <w14:ligatures w14:val="none"/>
                </w:rPr>
                <w:t xml:space="preserve"> </w:t>
              </w:r>
              <w:r w:rsidRPr="00CB4368">
                <w:rPr>
                  <w:rFonts w:ascii="Times New Roman" w:eastAsia="SimSun" w:hAnsi="Times New Roman" w:cs="Times New Roman"/>
                  <w:i/>
                  <w:kern w:val="0"/>
                  <w:sz w:val="20"/>
                  <w:szCs w:val="20"/>
                  <w:lang w:val="en-GB" w:eastAsia="zh-CN"/>
                  <w14:ligatures w14:val="none"/>
                </w:rPr>
                <w:t>enable-Type2-HARQ-ACK-mux-forDLassignmentafterULgrant</w:t>
              </w:r>
              <w:r w:rsidRPr="00CB4368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 w:eastAsia="zh-CN"/>
                  <w14:ligatures w14:val="none"/>
                </w:rPr>
                <w:t xml:space="preserve">, or </w:t>
              </w:r>
              <w:r w:rsidRPr="00CB4368">
                <w:rPr>
                  <w:rFonts w:ascii="Times New Roman" w:eastAsia="SimSun" w:hAnsi="Times New Roman" w:cs="Times New Roman"/>
                  <w:i/>
                  <w:kern w:val="0"/>
                  <w:sz w:val="20"/>
                  <w:szCs w:val="20"/>
                  <w:lang w:val="en-GB" w:eastAsia="zh-CN"/>
                  <w14:ligatures w14:val="none"/>
                </w:rPr>
                <w:t>enable-Type3-HARQ-ACK-mux-forDLassignmentafterULgrant</w:t>
              </w:r>
              <w:r w:rsidRPr="00CB4368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 w:eastAsia="zh-CN"/>
                  <w14:ligatures w14:val="none"/>
                </w:rPr>
                <w:t>, and</w:t>
              </w:r>
              <w:r w:rsidRPr="00CB4368">
                <w:rPr>
                  <w:rFonts w:ascii="Times New Roman" w:eastAsia="SimSun" w:hAnsi="Times New Roman" w:cs="Times New Roman"/>
                  <w:i/>
                  <w:kern w:val="0"/>
                  <w:sz w:val="20"/>
                  <w:szCs w:val="20"/>
                  <w:lang w:val="en-GB" w:eastAsia="zh-CN"/>
                  <w14:ligatures w14:val="none"/>
                </w:rPr>
                <w:t xml:space="preserve"> </w:t>
              </w:r>
            </w:ins>
          </w:p>
          <w:p w14:paraId="26D8BED5" w14:textId="77777777" w:rsidR="00E72750" w:rsidRPr="00CB4368" w:rsidRDefault="00E72750" w:rsidP="00567A80">
            <w:pPr>
              <w:spacing w:after="180" w:line="240" w:lineRule="auto"/>
              <w:ind w:left="568" w:hanging="284"/>
              <w:rPr>
                <w:ins w:id="45" w:author="Author"/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ins w:id="46" w:author="Author"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>-</w:t>
              </w:r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ab/>
                <w:t xml:space="preserve">is not provided </w:t>
              </w:r>
              <w:proofErr w:type="spellStart"/>
              <w:r w:rsidRPr="00CB4368">
                <w:rPr>
                  <w:rFonts w:ascii="Times New Roman" w:eastAsia="SimSun" w:hAnsi="Times New Roman" w:cs="Times New Roman"/>
                  <w:i/>
                  <w:iCs/>
                  <w:kern w:val="0"/>
                  <w:sz w:val="20"/>
                  <w:szCs w:val="20"/>
                  <w:lang w:val="en-GB"/>
                  <w14:ligatures w14:val="none"/>
                </w:rPr>
                <w:t>uci-MuxWithDiffPrio</w:t>
              </w:r>
              <w:proofErr w:type="spellEnd"/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>,</w:t>
              </w:r>
              <w:r w:rsidRPr="00CB4368">
                <w:rPr>
                  <w:rFonts w:ascii="Times New Roman" w:eastAsia="SimSun" w:hAnsi="Times New Roman" w:cs="Times New Roman"/>
                  <w:i/>
                  <w:iCs/>
                  <w:kern w:val="0"/>
                  <w:sz w:val="20"/>
                  <w:szCs w:val="20"/>
                  <w:lang w:val="en-GB"/>
                  <w14:ligatures w14:val="none"/>
                </w:rPr>
                <w:t xml:space="preserve"> </w:t>
              </w:r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>and</w:t>
              </w:r>
            </w:ins>
          </w:p>
          <w:p w14:paraId="641DB483" w14:textId="77777777" w:rsidR="00E72750" w:rsidRPr="00CB4368" w:rsidRDefault="00E72750" w:rsidP="00567A80">
            <w:pPr>
              <w:spacing w:after="180" w:line="240" w:lineRule="auto"/>
              <w:ind w:left="568" w:hanging="284"/>
              <w:rPr>
                <w:ins w:id="47" w:author="Author"/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  <w14:ligatures w14:val="none"/>
              </w:rPr>
            </w:pPr>
            <w:ins w:id="48" w:author="Author"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>-</w:t>
              </w:r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ab/>
                <w:t>transmits a repetition of a PUSCH transmission other than a first repetition,</w:t>
              </w:r>
              <w:r w:rsidRPr="00CB4368">
                <w:rPr>
                  <w:rFonts w:ascii="Times New Roman" w:eastAsia="SimSun" w:hAnsi="Times New Roman" w:cs="Times New Roman"/>
                  <w:i/>
                  <w:iCs/>
                  <w:kern w:val="0"/>
                  <w:sz w:val="20"/>
                  <w:szCs w:val="20"/>
                  <w:lang w:val="en-GB"/>
                  <w14:ligatures w14:val="none"/>
                </w:rPr>
                <w:t xml:space="preserve"> </w:t>
              </w:r>
            </w:ins>
          </w:p>
          <w:p w14:paraId="62A2FC33" w14:textId="77777777" w:rsidR="00E72750" w:rsidRPr="00CB4368" w:rsidRDefault="00E72750" w:rsidP="00567A80">
            <w:pPr>
              <w:spacing w:after="180" w:line="240" w:lineRule="auto"/>
              <w:rPr>
                <w:ins w:id="49" w:author="Author"/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x-none"/>
                <w14:ligatures w14:val="none"/>
              </w:rPr>
            </w:pPr>
            <w:ins w:id="50" w:author="Author"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US" w:eastAsia="x-none"/>
                  <w14:ligatures w14:val="none"/>
                </w:rPr>
                <w:t xml:space="preserve">the UE includes, in a HARQ-ACK codebook, HARQ-ACK information associated with a PDSCH reception scheduled by a first DCI format indicating a resource for a PUCCH transmission in a slot, </w:t>
              </w:r>
              <w:proofErr w:type="gramStart"/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US" w:eastAsia="x-none"/>
                  <w14:ligatures w14:val="none"/>
                </w:rPr>
                <w:t>when</w:t>
              </w:r>
              <w:proofErr w:type="gramEnd"/>
            </w:ins>
          </w:p>
          <w:p w14:paraId="21B21EF9" w14:textId="77777777" w:rsidR="00E72750" w:rsidRPr="00CB4368" w:rsidRDefault="00E72750" w:rsidP="00567A80">
            <w:pPr>
              <w:spacing w:after="180" w:line="240" w:lineRule="auto"/>
              <w:ind w:left="568" w:hanging="284"/>
              <w:rPr>
                <w:ins w:id="51" w:author="Author"/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x-none"/>
                <w14:ligatures w14:val="none"/>
              </w:rPr>
            </w:pPr>
            <w:ins w:id="52" w:author="Author"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>-</w:t>
              </w:r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ab/>
                <w:t xml:space="preserve">the UE </w:t>
              </w:r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US" w:eastAsia="x-none"/>
                  <w14:ligatures w14:val="none"/>
                </w:rPr>
                <w:t xml:space="preserve">detects a second DCI format, in a PDCCH </w:t>
              </w:r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GB" w:eastAsia="zh-CN"/>
                  <w14:ligatures w14:val="none"/>
                </w:rPr>
                <w:t>monitoring occasion</w:t>
              </w:r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US" w:eastAsia="x-none"/>
                  <w14:ligatures w14:val="none"/>
                </w:rPr>
                <w:t xml:space="preserve"> that starts before the PDCCH </w:t>
              </w:r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GB" w:eastAsia="zh-CN"/>
                  <w14:ligatures w14:val="none"/>
                </w:rPr>
                <w:t>monitoring occasion</w:t>
              </w:r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US" w:eastAsia="x-none"/>
                  <w14:ligatures w14:val="none"/>
                </w:rPr>
                <w:t xml:space="preserve"> for the first DCI format, scheduling a PUSCH transmission in the slot, and</w:t>
              </w:r>
            </w:ins>
          </w:p>
          <w:p w14:paraId="495B0641" w14:textId="77777777" w:rsidR="00E72750" w:rsidRPr="00CB4368" w:rsidRDefault="00E72750" w:rsidP="00567A80">
            <w:pPr>
              <w:spacing w:after="180" w:line="240" w:lineRule="auto"/>
              <w:ind w:left="568" w:hanging="284"/>
              <w:rPr>
                <w:ins w:id="53" w:author="Author"/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x-none"/>
                <w14:ligatures w14:val="none"/>
              </w:rPr>
            </w:pPr>
            <w:ins w:id="54" w:author="Author"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>-</w:t>
              </w:r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ab/>
                <w:t xml:space="preserve">the UE </w:t>
              </w:r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US" w:eastAsia="x-none"/>
                  <w14:ligatures w14:val="none"/>
                </w:rPr>
                <w:t>multiplexes the HARQ-ACK codebook in the PUSCH</w:t>
              </w:r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 xml:space="preserve"> transmission in the slot, and</w:t>
              </w:r>
            </w:ins>
          </w:p>
          <w:p w14:paraId="440BD69C" w14:textId="77777777" w:rsidR="00E72750" w:rsidRDefault="00E72750" w:rsidP="00567A80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 w:eastAsia="zh-TW"/>
                <w14:ligatures w14:val="none"/>
              </w:rPr>
            </w:pPr>
            <w:ins w:id="55" w:author="Author"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lastRenderedPageBreak/>
                <w:t>-</w:t>
              </w:r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ab/>
              </w:r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GB" w:eastAsia="zh-CN"/>
                  <w14:ligatures w14:val="none"/>
                </w:rPr>
                <w:t xml:space="preserve">the timeline conditions in clause 9.2.3 for PUCCH resource determination and the timeline conditions of </w:t>
              </w:r>
            </w:ins>
            <m:oMath>
              <m:sSubSup>
                <m:sSubSupPr>
                  <m:ctrlPr>
                    <w:ins w:id="56" w:author="Author">
                      <w:rPr>
                        <w:rFonts w:ascii="Cambria Math" w:eastAsia="MS PGothic" w:hAnsi="Cambria Math" w:cs="MS PGothic"/>
                        <w:i/>
                        <w:iCs/>
                        <w:kern w:val="0"/>
                        <w:sz w:val="20"/>
                        <w:szCs w:val="20"/>
                        <w:lang w:val="en-GB" w:eastAsia="zh-TW"/>
                        <w14:ligatures w14:val="none"/>
                      </w:rPr>
                    </w:ins>
                  </m:ctrlPr>
                </m:sSubSupPr>
                <m:e>
                  <m:r>
                    <w:ins w:id="57" w:author="Author">
                      <w:rPr>
                        <w:rFonts w:ascii="Cambria Math" w:eastAsia="SimSun" w:hAnsi="Cambria Math" w:cs="Times New Roman"/>
                        <w:kern w:val="0"/>
                        <w:sz w:val="20"/>
                        <w:szCs w:val="20"/>
                        <w:lang w:val="en-AU"/>
                        <w14:ligatures w14:val="none"/>
                      </w:rPr>
                      <m:t>T</m:t>
                    </w:ins>
                  </m:r>
                </m:e>
                <m:sub>
                  <m:r>
                    <w:ins w:id="58" w:author="Author">
                      <w:rPr>
                        <w:rFonts w:ascii="Cambria Math" w:eastAsia="SimSun" w:hAnsi="Cambria Math" w:cs="Times New Roman"/>
                        <w:kern w:val="0"/>
                        <w:sz w:val="20"/>
                        <w:szCs w:val="20"/>
                        <w:lang w:val="en-AU"/>
                        <w14:ligatures w14:val="none"/>
                      </w:rPr>
                      <m:t>proc,1</m:t>
                    </w:ins>
                  </m:r>
                </m:sub>
                <m:sup>
                  <m:r>
                    <w:ins w:id="59" w:author="Author">
                      <w:rPr>
                        <w:rFonts w:ascii="Cambria Math" w:eastAsia="SimSun" w:hAnsi="Cambria Math" w:cs="Times New Roman"/>
                        <w:kern w:val="0"/>
                        <w:sz w:val="20"/>
                        <w:szCs w:val="20"/>
                        <w:lang w:val="en-AU"/>
                        <w14:ligatures w14:val="none"/>
                      </w:rPr>
                      <m:t>mux</m:t>
                    </w:ins>
                  </m:r>
                </m:sup>
              </m:sSubSup>
            </m:oMath>
            <w:ins w:id="60" w:author="Author">
              <w:r w:rsidRPr="00CB4368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 w:eastAsia="zh-TW"/>
                  <w14:ligatures w14:val="none"/>
                </w:rPr>
                <w:t xml:space="preserve"> and </w:t>
              </w:r>
            </w:ins>
            <m:oMath>
              <m:sSubSup>
                <m:sSubSupPr>
                  <m:ctrlPr>
                    <w:ins w:id="61" w:author="Author">
                      <w:rPr>
                        <w:rFonts w:ascii="Cambria Math" w:eastAsia="MS PGothic" w:hAnsi="Cambria Math" w:cs="MS PGothic"/>
                        <w:i/>
                        <w:iCs/>
                        <w:kern w:val="0"/>
                        <w:sz w:val="20"/>
                        <w:szCs w:val="20"/>
                        <w:lang w:val="en-GB" w:eastAsia="zh-TW"/>
                        <w14:ligatures w14:val="none"/>
                      </w:rPr>
                    </w:ins>
                  </m:ctrlPr>
                </m:sSubSupPr>
                <m:e>
                  <m:r>
                    <w:ins w:id="62" w:author="Author">
                      <w:rPr>
                        <w:rFonts w:ascii="Cambria Math" w:eastAsia="SimSun" w:hAnsi="Cambria Math" w:cs="Times New Roman"/>
                        <w:kern w:val="0"/>
                        <w:sz w:val="20"/>
                        <w:szCs w:val="20"/>
                        <w:lang w:val="en-AU"/>
                        <w14:ligatures w14:val="none"/>
                      </w:rPr>
                      <m:t>T</m:t>
                    </w:ins>
                  </m:r>
                </m:e>
                <m:sub>
                  <m:r>
                    <w:ins w:id="63" w:author="Author">
                      <w:rPr>
                        <w:rFonts w:ascii="Cambria Math" w:eastAsia="SimSun" w:hAnsi="Cambria Math" w:cs="Times New Roman"/>
                        <w:kern w:val="0"/>
                        <w:sz w:val="20"/>
                        <w:szCs w:val="20"/>
                        <w:lang w:val="en-AU"/>
                        <w14:ligatures w14:val="none"/>
                      </w:rPr>
                      <m:t>proc,2</m:t>
                    </w:ins>
                  </m:r>
                </m:sub>
                <m:sup>
                  <m:r>
                    <w:ins w:id="64" w:author="Author">
                      <w:rPr>
                        <w:rFonts w:ascii="Cambria Math" w:eastAsia="SimSun" w:hAnsi="Cambria Math" w:cs="Times New Roman"/>
                        <w:kern w:val="0"/>
                        <w:sz w:val="20"/>
                        <w:szCs w:val="20"/>
                        <w:lang w:val="en-AU"/>
                        <w14:ligatures w14:val="none"/>
                      </w:rPr>
                      <m:t>mux</m:t>
                    </w:ins>
                  </m:r>
                </m:sup>
              </m:sSubSup>
            </m:oMath>
            <w:ins w:id="65" w:author="Author">
              <w:r w:rsidRPr="00CB4368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 w:eastAsia="zh-TW"/>
                  <w14:ligatures w14:val="none"/>
                </w:rPr>
                <w:t xml:space="preserve"> for multiplexing the HARQ-ACK information in the PUSCH, as described in clause 9.2.5, are satisfied, and</w:t>
              </w:r>
            </w:ins>
          </w:p>
          <w:p w14:paraId="15350733" w14:textId="77777777" w:rsidR="00E72750" w:rsidRPr="000875BC" w:rsidRDefault="00E72750" w:rsidP="00567A80">
            <w:pPr>
              <w:pStyle w:val="B1"/>
              <w:rPr>
                <w:sz w:val="20"/>
                <w:szCs w:val="20"/>
                <w:highlight w:val="cyan"/>
              </w:rPr>
            </w:pPr>
            <w:r w:rsidRPr="000875BC">
              <w:rPr>
                <w:sz w:val="20"/>
                <w:szCs w:val="20"/>
                <w:highlight w:val="cyan"/>
              </w:rPr>
              <w:t xml:space="preserve">- </w:t>
            </w:r>
            <w:r w:rsidRPr="000875BC">
              <w:rPr>
                <w:sz w:val="20"/>
                <w:szCs w:val="20"/>
                <w:highlight w:val="cyan"/>
              </w:rPr>
              <w:tab/>
            </w:r>
            <w:r w:rsidRPr="000875BC">
              <w:rPr>
                <w:color w:val="FF0000"/>
                <w:sz w:val="20"/>
                <w:szCs w:val="20"/>
                <w:highlight w:val="cyan"/>
                <w:u w:val="single"/>
                <w:lang w:val="en-US"/>
              </w:rPr>
              <w:t>i</w:t>
            </w:r>
            <w:r w:rsidRPr="000875BC">
              <w:rPr>
                <w:color w:val="FF0000"/>
                <w:sz w:val="20"/>
                <w:szCs w:val="20"/>
                <w:highlight w:val="cyan"/>
                <w:u w:val="single"/>
              </w:rPr>
              <w:t>f the HARQ-ACK codebook includes a HARQ-ACK information associated with a PDSCH reception scheduled by a DCI format in a PDCCH monitoring occasion that starts before the PDCCH monitoring occasion for the second DCI format</w:t>
            </w:r>
          </w:p>
          <w:p w14:paraId="2E61F1EA" w14:textId="77777777" w:rsidR="00E72750" w:rsidRPr="000875BC" w:rsidRDefault="00E72750" w:rsidP="00567A80">
            <w:pPr>
              <w:pStyle w:val="B1"/>
              <w:ind w:left="851"/>
              <w:jc w:val="left"/>
              <w:rPr>
                <w:rFonts w:cs="Times New Roman"/>
                <w:color w:val="FF0000"/>
                <w:sz w:val="20"/>
                <w:szCs w:val="20"/>
                <w:highlight w:val="cyan"/>
                <w:u w:val="single"/>
              </w:rPr>
            </w:pPr>
            <w:r w:rsidRPr="000875BC">
              <w:rPr>
                <w:rFonts w:cs="Times New Roman"/>
                <w:color w:val="FF0000"/>
                <w:sz w:val="20"/>
                <w:szCs w:val="20"/>
                <w:highlight w:val="cyan"/>
                <w:u w:val="single"/>
              </w:rPr>
              <w:t>-</w:t>
            </w:r>
            <w:r w:rsidRPr="000875BC">
              <w:rPr>
                <w:rFonts w:cs="Times New Roman"/>
                <w:color w:val="FF0000"/>
                <w:sz w:val="20"/>
                <w:szCs w:val="20"/>
                <w:highlight w:val="cyan"/>
                <w:u w:val="single"/>
              </w:rPr>
              <w:tab/>
            </w:r>
            <w:r w:rsidRPr="000875BC">
              <w:rPr>
                <w:color w:val="FF0000"/>
                <w:sz w:val="20"/>
                <w:szCs w:val="20"/>
                <w:highlight w:val="cyan"/>
                <w:u w:val="single"/>
                <w:lang w:eastAsia="x-none"/>
              </w:rPr>
              <w:t xml:space="preserve">if the UE is not provided </w:t>
            </w:r>
            <w:r w:rsidRPr="000875BC">
              <w:rPr>
                <w:i/>
                <w:iCs/>
                <w:color w:val="FF0000"/>
                <w:sz w:val="20"/>
                <w:szCs w:val="20"/>
                <w:highlight w:val="cyan"/>
                <w:u w:val="single"/>
                <w:lang w:eastAsia="x-none"/>
              </w:rPr>
              <w:t>enable-different-</w:t>
            </w:r>
            <w:proofErr w:type="spellStart"/>
            <w:r w:rsidRPr="000875BC">
              <w:rPr>
                <w:i/>
                <w:iCs/>
                <w:color w:val="FF0000"/>
                <w:sz w:val="20"/>
                <w:szCs w:val="20"/>
                <w:highlight w:val="cyan"/>
                <w:u w:val="single"/>
                <w:lang w:eastAsia="x-none"/>
              </w:rPr>
              <w:t>PUCCHresource</w:t>
            </w:r>
            <w:proofErr w:type="spellEnd"/>
            <w:r w:rsidRPr="000875BC">
              <w:rPr>
                <w:color w:val="FF0000"/>
                <w:sz w:val="20"/>
                <w:szCs w:val="20"/>
                <w:highlight w:val="cyan"/>
                <w:u w:val="single"/>
                <w:lang w:val="en-US" w:eastAsia="x-none"/>
              </w:rPr>
              <w:t>,</w:t>
            </w:r>
            <w:r w:rsidRPr="000875BC">
              <w:rPr>
                <w:rFonts w:cs="Times New Roman"/>
                <w:color w:val="FF0000"/>
                <w:sz w:val="20"/>
                <w:szCs w:val="20"/>
                <w:highlight w:val="cyan"/>
                <w:u w:val="single"/>
              </w:rPr>
              <w:t xml:space="preserve"> the UE</w:t>
            </w:r>
            <w:r w:rsidRPr="000875BC">
              <w:rPr>
                <w:rFonts w:cs="Times New Roman"/>
                <w:color w:val="FF0000"/>
                <w:sz w:val="20"/>
                <w:szCs w:val="20"/>
                <w:highlight w:val="cyan"/>
                <w:u w:val="single"/>
                <w:lang w:val="en-US"/>
              </w:rPr>
              <w:t xml:space="preserve"> excepts the time domain allocation of the PUCCH resource to carry the HARQ-ACK codebook in the slot is the same as the time domain allocation of the PUCCH resource to carry the HARQ-ACK codebook excluding the HARQ-ACK information associated to the PDSCH reception scheduled by the first DCI format.</w:t>
            </w:r>
            <w:r w:rsidRPr="000875BC">
              <w:rPr>
                <w:rFonts w:cs="Times New Roman"/>
                <w:color w:val="FF0000"/>
                <w:sz w:val="20"/>
                <w:szCs w:val="20"/>
                <w:highlight w:val="cyan"/>
                <w:u w:val="single"/>
              </w:rPr>
              <w:t xml:space="preserve"> </w:t>
            </w:r>
          </w:p>
          <w:p w14:paraId="7E8A754C" w14:textId="77777777" w:rsidR="00E72750" w:rsidRPr="00CB4368" w:rsidRDefault="00E72750" w:rsidP="00567A80">
            <w:pPr>
              <w:pStyle w:val="B1"/>
              <w:ind w:left="851"/>
              <w:jc w:val="left"/>
              <w:rPr>
                <w:ins w:id="66" w:author="Author"/>
                <w:rFonts w:cs="Times New Roman"/>
                <w:color w:val="FF0000"/>
                <w:sz w:val="20"/>
                <w:szCs w:val="20"/>
                <w:u w:val="single"/>
              </w:rPr>
            </w:pPr>
            <w:r w:rsidRPr="000875BC">
              <w:rPr>
                <w:rFonts w:cs="Times New Roman"/>
                <w:color w:val="FF0000"/>
                <w:sz w:val="20"/>
                <w:szCs w:val="20"/>
                <w:highlight w:val="cyan"/>
                <w:u w:val="single"/>
              </w:rPr>
              <w:t>-</w:t>
            </w:r>
            <w:r w:rsidRPr="000875BC">
              <w:rPr>
                <w:rFonts w:cs="Times New Roman"/>
                <w:color w:val="FF0000"/>
                <w:sz w:val="20"/>
                <w:szCs w:val="20"/>
                <w:highlight w:val="cyan"/>
                <w:u w:val="single"/>
              </w:rPr>
              <w:tab/>
            </w:r>
            <w:r w:rsidRPr="000875BC">
              <w:rPr>
                <w:rFonts w:cs="Times New Roman"/>
                <w:color w:val="FF0000"/>
                <w:sz w:val="20"/>
                <w:szCs w:val="20"/>
                <w:highlight w:val="cyan"/>
                <w:u w:val="single"/>
                <w:lang w:val="en-US" w:eastAsia="x-none"/>
              </w:rPr>
              <w:t xml:space="preserve">if the UE is not provided </w:t>
            </w:r>
            <w:r w:rsidRPr="000875BC">
              <w:rPr>
                <w:rFonts w:cs="Times New Roman"/>
                <w:i/>
                <w:iCs/>
                <w:color w:val="FF0000"/>
                <w:sz w:val="20"/>
                <w:szCs w:val="20"/>
                <w:highlight w:val="cyan"/>
                <w:u w:val="single"/>
                <w:lang w:val="en-US" w:eastAsia="x-none"/>
              </w:rPr>
              <w:t>enable-different-</w:t>
            </w:r>
            <w:proofErr w:type="spellStart"/>
            <w:r w:rsidRPr="000875BC">
              <w:rPr>
                <w:rFonts w:cs="Times New Roman"/>
                <w:i/>
                <w:iCs/>
                <w:color w:val="FF0000"/>
                <w:sz w:val="20"/>
                <w:szCs w:val="20"/>
                <w:highlight w:val="cyan"/>
                <w:u w:val="single"/>
                <w:lang w:val="en-US" w:eastAsia="x-none"/>
              </w:rPr>
              <w:t>CBsize</w:t>
            </w:r>
            <w:proofErr w:type="spellEnd"/>
            <w:r w:rsidRPr="000875BC">
              <w:rPr>
                <w:rFonts w:cs="Times New Roman"/>
                <w:i/>
                <w:iCs/>
                <w:color w:val="FF0000"/>
                <w:sz w:val="20"/>
                <w:szCs w:val="20"/>
                <w:highlight w:val="cyan"/>
                <w:u w:val="single"/>
                <w:lang w:val="en-US" w:eastAsia="x-none"/>
              </w:rPr>
              <w:t xml:space="preserve">, </w:t>
            </w:r>
            <w:r w:rsidRPr="000875BC">
              <w:rPr>
                <w:rFonts w:cs="Times New Roman"/>
                <w:color w:val="FF0000"/>
                <w:sz w:val="20"/>
                <w:szCs w:val="20"/>
                <w:highlight w:val="cyan"/>
                <w:u w:val="single"/>
              </w:rPr>
              <w:t>the UE</w:t>
            </w:r>
            <w:r w:rsidRPr="000875BC">
              <w:rPr>
                <w:rFonts w:cs="Times New Roman"/>
                <w:color w:val="FF0000"/>
                <w:sz w:val="20"/>
                <w:szCs w:val="20"/>
                <w:highlight w:val="cyan"/>
                <w:u w:val="single"/>
                <w:lang w:val="en-US"/>
              </w:rPr>
              <w:t xml:space="preserve"> excepts the HARQ-ACK codebook size is the same as the HARQ-ACK codebook size excluding the HARQ-ACK information associated to the PDSCH reception scheduled by the first DCI format.</w:t>
            </w:r>
          </w:p>
          <w:p w14:paraId="20C2D5E7" w14:textId="77777777" w:rsidR="00E72750" w:rsidRPr="00CB4368" w:rsidRDefault="00E72750" w:rsidP="00567A80">
            <w:pPr>
              <w:spacing w:after="180" w:line="240" w:lineRule="auto"/>
              <w:ind w:left="568" w:hanging="284"/>
              <w:rPr>
                <w:ins w:id="67" w:author="Author"/>
                <w:rFonts w:ascii="Times New Roman" w:eastAsia="SimSun" w:hAnsi="Times New Roman" w:cs="Times New Roman"/>
                <w:strike/>
                <w:kern w:val="0"/>
                <w:sz w:val="20"/>
                <w:szCs w:val="20"/>
                <w:highlight w:val="cyan"/>
                <w:lang w:val="en-US" w:eastAsia="x-none"/>
                <w14:ligatures w14:val="none"/>
              </w:rPr>
            </w:pPr>
            <w:ins w:id="68" w:author="Author">
              <w:r w:rsidRPr="00CB4368">
                <w:rPr>
                  <w:rFonts w:ascii="Times New Roman" w:eastAsia="SimSun" w:hAnsi="Times New Roman" w:cs="Times New Roman"/>
                  <w:strike/>
                  <w:kern w:val="0"/>
                  <w:sz w:val="20"/>
                  <w:szCs w:val="20"/>
                  <w:highlight w:val="cyan"/>
                  <w:lang w:val="en-GB"/>
                  <w14:ligatures w14:val="none"/>
                </w:rPr>
                <w:t>-</w:t>
              </w:r>
              <w:r w:rsidRPr="00CB4368">
                <w:rPr>
                  <w:rFonts w:ascii="Times New Roman" w:eastAsia="SimSun" w:hAnsi="Times New Roman" w:cs="Times New Roman"/>
                  <w:strike/>
                  <w:kern w:val="0"/>
                  <w:sz w:val="20"/>
                  <w:szCs w:val="20"/>
                  <w:highlight w:val="cyan"/>
                  <w:lang w:val="en-GB"/>
                  <w14:ligatures w14:val="none"/>
                </w:rPr>
                <w:tab/>
                <w:t xml:space="preserve">the UE </w:t>
              </w:r>
              <w:r w:rsidRPr="00CB4368">
                <w:rPr>
                  <w:rFonts w:ascii="Times New Roman" w:eastAsia="SimSun" w:hAnsi="Times New Roman" w:cs="Times New Roman"/>
                  <w:strike/>
                  <w:kern w:val="0"/>
                  <w:sz w:val="20"/>
                  <w:szCs w:val="20"/>
                  <w:highlight w:val="cyan"/>
                  <w:lang w:val="en-US" w:eastAsia="x-none"/>
                  <w14:ligatures w14:val="none"/>
                </w:rPr>
                <w:t xml:space="preserve">does not determine a different PUCCH resource in time domain for the PUCCH transmission with the HARQ-ACK information in the slot if the UE is not provided </w:t>
              </w:r>
              <w:r w:rsidRPr="00CB4368">
                <w:rPr>
                  <w:rFonts w:ascii="Times New Roman" w:eastAsia="SimSun" w:hAnsi="Times New Roman" w:cs="Times New Roman"/>
                  <w:i/>
                  <w:iCs/>
                  <w:strike/>
                  <w:kern w:val="0"/>
                  <w:sz w:val="20"/>
                  <w:szCs w:val="20"/>
                  <w:highlight w:val="cyan"/>
                  <w:lang w:val="en-US" w:eastAsia="x-none"/>
                  <w14:ligatures w14:val="none"/>
                </w:rPr>
                <w:t>enable-different-</w:t>
              </w:r>
              <w:proofErr w:type="spellStart"/>
              <w:r w:rsidRPr="00CB4368">
                <w:rPr>
                  <w:rFonts w:ascii="Times New Roman" w:eastAsia="SimSun" w:hAnsi="Times New Roman" w:cs="Times New Roman"/>
                  <w:i/>
                  <w:iCs/>
                  <w:strike/>
                  <w:kern w:val="0"/>
                  <w:sz w:val="20"/>
                  <w:szCs w:val="20"/>
                  <w:highlight w:val="cyan"/>
                  <w:lang w:val="en-US" w:eastAsia="x-none"/>
                  <w14:ligatures w14:val="none"/>
                </w:rPr>
                <w:t>PUCCHresource</w:t>
              </w:r>
              <w:proofErr w:type="spellEnd"/>
              <w:r w:rsidRPr="00CB4368">
                <w:rPr>
                  <w:rFonts w:ascii="Times New Roman" w:eastAsia="SimSun" w:hAnsi="Times New Roman" w:cs="Times New Roman"/>
                  <w:strike/>
                  <w:kern w:val="0"/>
                  <w:sz w:val="20"/>
                  <w:szCs w:val="20"/>
                  <w:highlight w:val="cyan"/>
                  <w:lang w:val="en-US" w:eastAsia="x-none"/>
                  <w14:ligatures w14:val="none"/>
                </w:rPr>
                <w:t xml:space="preserve">, and </w:t>
              </w:r>
            </w:ins>
          </w:p>
          <w:p w14:paraId="6D94CAF8" w14:textId="77777777" w:rsidR="00E72750" w:rsidRPr="00CB4368" w:rsidRDefault="00E72750" w:rsidP="00567A80">
            <w:pPr>
              <w:spacing w:after="180" w:line="240" w:lineRule="auto"/>
              <w:ind w:left="568" w:hanging="284"/>
              <w:rPr>
                <w:ins w:id="69" w:author="Author"/>
                <w:rFonts w:ascii="Times New Roman" w:eastAsia="SimSun" w:hAnsi="Times New Roman" w:cs="Times New Roman"/>
                <w:strike/>
                <w:kern w:val="0"/>
                <w:sz w:val="20"/>
                <w:szCs w:val="20"/>
                <w:lang w:val="en-US" w:eastAsia="x-none"/>
                <w14:ligatures w14:val="none"/>
              </w:rPr>
            </w:pPr>
            <w:ins w:id="70" w:author="Author">
              <w:r w:rsidRPr="00CB4368">
                <w:rPr>
                  <w:rFonts w:ascii="Times New Roman" w:eastAsia="SimSun" w:hAnsi="Times New Roman" w:cs="Times New Roman"/>
                  <w:strike/>
                  <w:kern w:val="0"/>
                  <w:sz w:val="20"/>
                  <w:szCs w:val="20"/>
                  <w:highlight w:val="cyan"/>
                  <w:lang w:val="en-GB"/>
                  <w14:ligatures w14:val="none"/>
                </w:rPr>
                <w:t>-</w:t>
              </w:r>
              <w:r w:rsidRPr="00CB4368">
                <w:rPr>
                  <w:rFonts w:ascii="Times New Roman" w:eastAsia="SimSun" w:hAnsi="Times New Roman" w:cs="Times New Roman"/>
                  <w:strike/>
                  <w:kern w:val="0"/>
                  <w:sz w:val="20"/>
                  <w:szCs w:val="20"/>
                  <w:highlight w:val="cyan"/>
                  <w:lang w:val="en-GB"/>
                  <w14:ligatures w14:val="none"/>
                </w:rPr>
                <w:tab/>
                <w:t xml:space="preserve">the UE </w:t>
              </w:r>
              <w:r w:rsidRPr="00CB4368">
                <w:rPr>
                  <w:rFonts w:ascii="Times New Roman" w:eastAsia="SimSun" w:hAnsi="Times New Roman" w:cs="Times New Roman"/>
                  <w:strike/>
                  <w:kern w:val="0"/>
                  <w:sz w:val="20"/>
                  <w:szCs w:val="20"/>
                  <w:highlight w:val="cyan"/>
                  <w:lang w:val="en-US" w:eastAsia="x-none"/>
                  <w14:ligatures w14:val="none"/>
                </w:rPr>
                <w:t xml:space="preserve">does not determine a different size for the HARQ-ACK codebook after including the HARQ-ACK information if the UE is not provided </w:t>
              </w:r>
              <w:r w:rsidRPr="00CB4368">
                <w:rPr>
                  <w:rFonts w:ascii="Times New Roman" w:eastAsia="SimSun" w:hAnsi="Times New Roman" w:cs="Times New Roman"/>
                  <w:i/>
                  <w:iCs/>
                  <w:strike/>
                  <w:kern w:val="0"/>
                  <w:sz w:val="20"/>
                  <w:szCs w:val="20"/>
                  <w:highlight w:val="cyan"/>
                  <w:lang w:val="en-US" w:eastAsia="x-none"/>
                  <w14:ligatures w14:val="none"/>
                </w:rPr>
                <w:t>enable-different-</w:t>
              </w:r>
              <w:proofErr w:type="spellStart"/>
              <w:r w:rsidRPr="00CB4368">
                <w:rPr>
                  <w:rFonts w:ascii="Times New Roman" w:eastAsia="SimSun" w:hAnsi="Times New Roman" w:cs="Times New Roman"/>
                  <w:i/>
                  <w:iCs/>
                  <w:strike/>
                  <w:kern w:val="0"/>
                  <w:sz w:val="20"/>
                  <w:szCs w:val="20"/>
                  <w:highlight w:val="cyan"/>
                  <w:lang w:val="en-US" w:eastAsia="x-none"/>
                  <w14:ligatures w14:val="none"/>
                </w:rPr>
                <w:t>CBsize</w:t>
              </w:r>
              <w:proofErr w:type="spellEnd"/>
              <w:r w:rsidRPr="00CB4368">
                <w:rPr>
                  <w:rFonts w:ascii="Times New Roman" w:eastAsia="SimSun" w:hAnsi="Times New Roman" w:cs="Times New Roman"/>
                  <w:strike/>
                  <w:kern w:val="0"/>
                  <w:sz w:val="20"/>
                  <w:szCs w:val="20"/>
                  <w:highlight w:val="cyan"/>
                  <w:lang w:val="en-US" w:eastAsia="x-none"/>
                  <w14:ligatures w14:val="none"/>
                </w:rPr>
                <w:t>.</w:t>
              </w:r>
              <w:r w:rsidRPr="00CB4368">
                <w:rPr>
                  <w:rFonts w:ascii="Times New Roman" w:eastAsia="SimSun" w:hAnsi="Times New Roman" w:cs="Times New Roman"/>
                  <w:strike/>
                  <w:kern w:val="0"/>
                  <w:sz w:val="20"/>
                  <w:szCs w:val="20"/>
                  <w:lang w:val="en-US" w:eastAsia="x-none"/>
                  <w14:ligatures w14:val="none"/>
                </w:rPr>
                <w:t xml:space="preserve"> </w:t>
              </w:r>
            </w:ins>
          </w:p>
          <w:p w14:paraId="003B73F3" w14:textId="77777777" w:rsidR="00E72750" w:rsidRPr="00CB4368" w:rsidRDefault="00E72750" w:rsidP="00567A80">
            <w:pPr>
              <w:spacing w:after="180" w:line="240" w:lineRule="auto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If a UE multiplexes aperiodic CSI in a PUSCH and the UE would multiplex UCI that includes HARQ-ACK information in a PUCCH that overlaps with the PUSCH and the timing conditions for overlapping PUCCHs and PUSCHs in clause 9.2.5 are fulfilled, the UE multiplexes only the HARQ-ACK information in the PUSCH and does not transmit the PUCCH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. </w:t>
            </w:r>
          </w:p>
          <w:p w14:paraId="03DBDB77" w14:textId="77777777" w:rsidR="00E72750" w:rsidRPr="00CB4368" w:rsidRDefault="00E72750" w:rsidP="00567A80">
            <w:pPr>
              <w:spacing w:after="180" w:line="240" w:lineRule="auto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AU"/>
                <w14:ligatures w14:val="none"/>
              </w:rPr>
              <w:t xml:space="preserve">When a 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UE transmits multiple PUSCHs on respective serving cells in a slot with reference to slots for PUCCH transmissions and the multiple PUSCHs overlap with a PUCCH carrying UCI in the slot, the UE selects all the PUSCHs overlapping with the PUCCH as the candidate PUSCHs for UCI multiplexing within the slot.</w:t>
            </w:r>
          </w:p>
          <w:p w14:paraId="247F21D3" w14:textId="77777777" w:rsidR="00E72750" w:rsidRPr="00CB4368" w:rsidRDefault="00E72750" w:rsidP="00567A80">
            <w:pPr>
              <w:keepNext/>
              <w:keepLines/>
              <w:spacing w:before="180" w:after="180" w:line="240" w:lineRule="auto"/>
              <w:ind w:left="1134" w:hanging="1134"/>
              <w:jc w:val="center"/>
              <w:outlineLvl w:val="1"/>
              <w:rPr>
                <w:rFonts w:ascii="Times New Roman" w:eastAsia="SimSun" w:hAnsi="Times New Roman" w:cs="Times New Roman"/>
                <w:color w:val="FF0000"/>
                <w:kern w:val="0"/>
                <w:lang w:val="en-GB" w:eastAsia="zh-CN"/>
                <w14:ligatures w14:val="none"/>
              </w:rPr>
            </w:pPr>
            <w:r w:rsidRPr="00CB4368">
              <w:rPr>
                <w:rFonts w:ascii="Times New Roman" w:eastAsia="SimSun" w:hAnsi="Times New Roman" w:cs="Times New Roman"/>
                <w:color w:val="FF0000"/>
                <w:kern w:val="0"/>
                <w:lang w:val="en-GB" w:eastAsia="zh-CN"/>
                <w14:ligatures w14:val="none"/>
              </w:rPr>
              <w:t xml:space="preserve">*** </w:t>
            </w:r>
            <w:r w:rsidRPr="00CB4368">
              <w:rPr>
                <w:rFonts w:ascii="Times New Roman" w:eastAsia="SimSun" w:hAnsi="Times New Roman" w:cs="Times New Roman"/>
                <w:color w:val="FF0000"/>
                <w:kern w:val="0"/>
                <w:lang w:val="en-GB"/>
                <w14:ligatures w14:val="none"/>
              </w:rPr>
              <w:t>Unchanged parts are omitted</w:t>
            </w:r>
            <w:r w:rsidRPr="00CB4368">
              <w:rPr>
                <w:rFonts w:ascii="Times New Roman" w:eastAsia="SimSun" w:hAnsi="Times New Roman" w:cs="Times New Roman"/>
                <w:color w:val="FF0000"/>
                <w:kern w:val="0"/>
                <w:lang w:val="en-GB" w:eastAsia="zh-CN"/>
                <w14:ligatures w14:val="none"/>
              </w:rPr>
              <w:t xml:space="preserve"> ***</w:t>
            </w:r>
          </w:p>
          <w:p w14:paraId="3C416957" w14:textId="77777777" w:rsidR="00E72750" w:rsidRPr="00CB4368" w:rsidRDefault="00E72750" w:rsidP="00567A80">
            <w:pPr>
              <w:keepNext/>
              <w:keepLines/>
              <w:spacing w:before="120" w:after="180" w:line="240" w:lineRule="auto"/>
              <w:ind w:left="1418" w:hanging="1418"/>
              <w:outlineLvl w:val="3"/>
              <w:rPr>
                <w:rFonts w:ascii="Arial" w:eastAsia="SimSun" w:hAnsi="Arial" w:cs="Times New Roman"/>
                <w:kern w:val="0"/>
                <w:sz w:val="24"/>
                <w:szCs w:val="20"/>
                <w:lang w:val="en-US"/>
                <w14:ligatures w14:val="none"/>
              </w:rPr>
            </w:pPr>
          </w:p>
          <w:p w14:paraId="3472FF6B" w14:textId="77777777" w:rsidR="00E72750" w:rsidRPr="00CB4368" w:rsidRDefault="00E72750" w:rsidP="00567A80">
            <w:pPr>
              <w:keepNext/>
              <w:keepLines/>
              <w:spacing w:before="120" w:after="180" w:line="240" w:lineRule="auto"/>
              <w:ind w:left="1418" w:hanging="1418"/>
              <w:outlineLvl w:val="3"/>
              <w:rPr>
                <w:rFonts w:ascii="Arial" w:eastAsia="SimSun" w:hAnsi="Arial" w:cs="Times New Roman"/>
                <w:kern w:val="0"/>
                <w:sz w:val="24"/>
                <w:szCs w:val="20"/>
                <w:lang w:val="en-GB"/>
                <w14:ligatures w14:val="none"/>
              </w:rPr>
            </w:pPr>
            <w:r w:rsidRPr="00CB4368">
              <w:rPr>
                <w:rFonts w:ascii="Arial" w:eastAsia="SimSun" w:hAnsi="Arial" w:cs="Times New Roman"/>
                <w:kern w:val="0"/>
                <w:sz w:val="24"/>
                <w:szCs w:val="20"/>
                <w:lang w:val="en-GB"/>
                <w14:ligatures w14:val="none"/>
              </w:rPr>
              <w:t>9</w:t>
            </w:r>
            <w:r w:rsidRPr="00CB4368">
              <w:rPr>
                <w:rFonts w:ascii="Arial" w:eastAsia="SimSun" w:hAnsi="Arial" w:cs="Times New Roman" w:hint="eastAsia"/>
                <w:kern w:val="0"/>
                <w:sz w:val="24"/>
                <w:szCs w:val="20"/>
                <w:lang w:val="en-GB"/>
                <w14:ligatures w14:val="none"/>
              </w:rPr>
              <w:t>.</w:t>
            </w:r>
            <w:r w:rsidRPr="00CB4368">
              <w:rPr>
                <w:rFonts w:ascii="Arial" w:eastAsia="SimSun" w:hAnsi="Arial" w:cs="Times New Roman"/>
                <w:kern w:val="0"/>
                <w:sz w:val="24"/>
                <w:szCs w:val="20"/>
                <w:lang w:val="en-GB"/>
                <w14:ligatures w14:val="none"/>
              </w:rPr>
              <w:t>1.2.2</w:t>
            </w:r>
            <w:r w:rsidRPr="00CB4368">
              <w:rPr>
                <w:rFonts w:ascii="Arial" w:eastAsia="SimSun" w:hAnsi="Arial" w:cs="Times New Roman" w:hint="eastAsia"/>
                <w:kern w:val="0"/>
                <w:sz w:val="24"/>
                <w:szCs w:val="20"/>
                <w:lang w:val="en-GB"/>
                <w14:ligatures w14:val="none"/>
              </w:rPr>
              <w:tab/>
            </w:r>
            <w:r w:rsidRPr="00CB4368">
              <w:rPr>
                <w:rFonts w:ascii="Arial" w:eastAsia="SimSun" w:hAnsi="Arial" w:cs="Times New Roman"/>
                <w:kern w:val="0"/>
                <w:sz w:val="24"/>
                <w:szCs w:val="20"/>
                <w:lang w:val="en-GB"/>
                <w14:ligatures w14:val="none"/>
              </w:rPr>
              <w:t>Type-1 HARQ-ACK codebook in physical uplink shared channel</w:t>
            </w:r>
          </w:p>
          <w:p w14:paraId="3ABD6EB5" w14:textId="77777777" w:rsidR="00E72750" w:rsidRPr="00CB4368" w:rsidRDefault="00E72750" w:rsidP="00567A80">
            <w:pPr>
              <w:spacing w:after="180" w:line="240" w:lineRule="auto"/>
              <w:rPr>
                <w:rFonts w:ascii="Times New Roman" w:eastAsia="SimSun" w:hAnsi="Times New Roman" w:cs="Arial"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CB4368">
              <w:rPr>
                <w:rFonts w:ascii="Times New Roman" w:eastAsia="SimSun" w:hAnsi="Times New Roman" w:cs="Arial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If a UE is not provided </w:t>
            </w:r>
            <w:proofErr w:type="spellStart"/>
            <w:r w:rsidRPr="00CB4368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US" w:eastAsia="zh-CN"/>
                <w14:ligatures w14:val="none"/>
              </w:rPr>
              <w:t>pdsch</w:t>
            </w:r>
            <w:proofErr w:type="spellEnd"/>
            <w:r w:rsidRPr="00CB4368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US" w:eastAsia="zh-CN"/>
                <w14:ligatures w14:val="none"/>
              </w:rPr>
              <w:t>-</w:t>
            </w:r>
            <w:r w:rsidRPr="00CB4368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GB" w:eastAsia="zh-CN"/>
                <w14:ligatures w14:val="none"/>
              </w:rPr>
              <w:t>HARQ-ACK-Codebook</w:t>
            </w:r>
            <w:r w:rsidRPr="00CB4368" w:rsidDel="00011FE0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Pr="00CB4368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= </w:t>
            </w:r>
            <w:r w:rsidRPr="00CB4368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US" w:eastAsia="zh-CN"/>
                <w14:ligatures w14:val="none"/>
              </w:rPr>
              <w:t>'</w:t>
            </w:r>
            <w:r w:rsidRPr="00CB4368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GB" w:eastAsia="zh-CN"/>
                <w14:ligatures w14:val="none"/>
              </w:rPr>
              <w:t>semi-static</w:t>
            </w:r>
            <w:r w:rsidRPr="00CB4368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US" w:eastAsia="zh-CN"/>
                <w14:ligatures w14:val="none"/>
              </w:rPr>
              <w:t>'</w:t>
            </w:r>
            <w:r w:rsidRPr="00CB4368">
              <w:rPr>
                <w:rFonts w:ascii="Times New Roman" w:eastAsia="SimSun" w:hAnsi="Times New Roman" w:cs="Arial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Pr="00CB4368">
              <w:rPr>
                <w:rFonts w:ascii="Times New Roman" w:eastAsia="SimSun" w:hAnsi="Times New Roman" w:cs="Arial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for unicast or multicast HARQ-ACK information, the </w:t>
            </w:r>
            <w:r w:rsidRPr="00CB4368">
              <w:rPr>
                <w:rFonts w:ascii="Times New Roman" w:eastAsia="SimSun" w:hAnsi="Times New Roman" w:cs="Arial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UE does not multiplex </w:t>
            </w:r>
            <w:r w:rsidRPr="00CB4368">
              <w:rPr>
                <w:rFonts w:ascii="Times New Roman" w:eastAsia="SimSun" w:hAnsi="Times New Roman" w:cs="Arial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the unicast or multicast </w:t>
            </w:r>
            <w:r w:rsidRPr="00CB43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GB" w:eastAsia="zh-CN"/>
                <w14:ligatures w14:val="none"/>
              </w:rPr>
              <w:t>HARQ-ACK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information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in the PUSCH transmission, respectively.</w:t>
            </w:r>
          </w:p>
          <w:p w14:paraId="104CF07F" w14:textId="77777777" w:rsidR="00E72750" w:rsidRPr="00CB4368" w:rsidRDefault="00E72750" w:rsidP="00567A80">
            <w:pPr>
              <w:spacing w:after="180" w:line="240" w:lineRule="auto"/>
              <w:rPr>
                <w:rFonts w:ascii="Times New Roman" w:eastAsia="SimSun" w:hAnsi="Times New Roman" w:cs="Arial"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CB4368">
              <w:rPr>
                <w:rFonts w:ascii="Times New Roman" w:eastAsia="SimSun" w:hAnsi="Times New Roman" w:cs="Arial"/>
                <w:kern w:val="0"/>
                <w:sz w:val="20"/>
                <w:szCs w:val="20"/>
                <w:lang w:val="en-GB" w:eastAsia="zh-CN"/>
                <w14:ligatures w14:val="none"/>
              </w:rPr>
              <w:t>I</w:t>
            </w:r>
            <w:r w:rsidRPr="00CB43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f a UE </w:t>
            </w:r>
            <w:r w:rsidRPr="00CB4368">
              <w:rPr>
                <w:rFonts w:ascii="Times New Roman" w:eastAsia="SimSun" w:hAnsi="Times New Roman" w:cs="Arial"/>
                <w:kern w:val="0"/>
                <w:sz w:val="20"/>
                <w:szCs w:val="20"/>
                <w:lang w:val="en-US" w:eastAsia="zh-CN"/>
                <w14:ligatures w14:val="none"/>
              </w:rPr>
              <w:t>is provided</w:t>
            </w:r>
            <w:r w:rsidRPr="00CB4368">
              <w:rPr>
                <w:rFonts w:ascii="Times New Roman" w:eastAsia="SimSun" w:hAnsi="Times New Roman" w:cs="Arial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proofErr w:type="spellStart"/>
            <w:r w:rsidRPr="00CB4368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US" w:eastAsia="zh-CN"/>
                <w14:ligatures w14:val="none"/>
              </w:rPr>
              <w:t>pdsch</w:t>
            </w:r>
            <w:proofErr w:type="spellEnd"/>
            <w:r w:rsidRPr="00CB4368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US" w:eastAsia="zh-CN"/>
                <w14:ligatures w14:val="none"/>
              </w:rPr>
              <w:t>-</w:t>
            </w:r>
            <w:r w:rsidRPr="00CB4368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GB" w:eastAsia="zh-CN"/>
                <w14:ligatures w14:val="none"/>
              </w:rPr>
              <w:t>HARQ-ACK-Codebook</w:t>
            </w:r>
            <w:r w:rsidRPr="00CB4368" w:rsidDel="00011FE0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Pr="00CB4368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= </w:t>
            </w:r>
            <w:r w:rsidRPr="00CB4368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US" w:eastAsia="zh-CN"/>
                <w14:ligatures w14:val="none"/>
              </w:rPr>
              <w:t>'</w:t>
            </w:r>
            <w:r w:rsidRPr="00CB4368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GB" w:eastAsia="zh-CN"/>
                <w14:ligatures w14:val="none"/>
              </w:rPr>
              <w:t>semi-static</w:t>
            </w:r>
            <w:r w:rsidRPr="00CB4368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US" w:eastAsia="zh-CN"/>
                <w14:ligatures w14:val="none"/>
              </w:rPr>
              <w:t>'</w:t>
            </w:r>
            <w:r w:rsidRPr="00CB4368">
              <w:rPr>
                <w:rFonts w:ascii="Times New Roman" w:eastAsia="SimSun" w:hAnsi="Times New Roman" w:cs="Arial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Pr="00CB4368">
              <w:rPr>
                <w:rFonts w:ascii="Times New Roman" w:eastAsia="SimSun" w:hAnsi="Times New Roman" w:cs="Arial"/>
                <w:kern w:val="0"/>
                <w:sz w:val="20"/>
                <w:szCs w:val="20"/>
                <w:lang w:val="en-US" w:eastAsia="zh-CN"/>
                <w14:ligatures w14:val="none"/>
              </w:rPr>
              <w:t>for unicast and/or multicast HARQ-ACK information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ko-KR"/>
                <w14:ligatures w14:val="none"/>
              </w:rPr>
              <w:t xml:space="preserve">, </w:t>
            </w:r>
            <w:r w:rsidRPr="00CB4368">
              <w:rPr>
                <w:rFonts w:ascii="Times New Roman" w:eastAsia="SimSun" w:hAnsi="Times New Roman" w:cs="Arial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and 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>would multiplex</w:t>
            </w:r>
            <w:r w:rsidRPr="00CB43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HARQ-ACK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information</w:t>
            </w:r>
            <w:r w:rsidRPr="00CB43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in a 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>PUSCH transmission that is not scheduled by a DCI format or is scheduled by a DCI format that does not include a DAI field</w:t>
            </w:r>
            <w:r w:rsidRPr="00CB43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, 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>then</w:t>
            </w:r>
            <w:r w:rsidRPr="00CB4368">
              <w:rPr>
                <w:rFonts w:ascii="Times New Roman" w:eastAsia="SimSun" w:hAnsi="Times New Roman" w:cs="Arial" w:hint="eastAsia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</w:p>
          <w:p w14:paraId="72B2EA56" w14:textId="77777777" w:rsidR="00E72750" w:rsidRPr="00CB4368" w:rsidRDefault="00E72750" w:rsidP="00567A80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CB436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 w:eastAsia="zh-CN"/>
                <w14:ligatures w14:val="none"/>
              </w:rPr>
              <w:t>-</w:t>
            </w:r>
            <w:r w:rsidRPr="00CB436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 w:eastAsia="zh-CN"/>
                <w14:ligatures w14:val="none"/>
              </w:rPr>
              <w:tab/>
              <w:t xml:space="preserve">if the </w:t>
            </w:r>
            <w:r w:rsidRPr="00CB4368">
              <w:rPr>
                <w:rFonts w:ascii="Times New Roman" w:eastAsia="SimSun" w:hAnsi="Times New Roman" w:cs="Arial"/>
                <w:kern w:val="0"/>
                <w:sz w:val="20"/>
                <w:szCs w:val="20"/>
                <w:lang w:val="en-GB" w:eastAsia="zh-CN"/>
                <w14:ligatures w14:val="none"/>
              </w:rPr>
              <w:t>UE has not received any PD</w:t>
            </w:r>
            <w:r w:rsidRPr="00CB4368">
              <w:rPr>
                <w:rFonts w:ascii="Times New Roman" w:eastAsia="SimSun" w:hAnsi="Times New Roman" w:cs="Arial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SCH or SPS PDSCH release 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or TCI state update</w:t>
            </w:r>
            <w:r w:rsidRPr="00CB4368">
              <w:rPr>
                <w:rFonts w:ascii="Times New Roman" w:eastAsia="SimSun" w:hAnsi="Times New Roman" w:cs="Arial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that the 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UE multiplexes corresponding HARQ-ACK information in </w:t>
            </w:r>
            <w:r w:rsidRPr="00CB43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the 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PU</w:t>
            </w:r>
            <w:r w:rsidRPr="00CB43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US" w:eastAsia="zh-CN"/>
                <w14:ligatures w14:val="none"/>
              </w:rPr>
              <w:t>S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CH,</w:t>
            </w:r>
            <w:r w:rsidRPr="00CB43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based on a value of a respective PDSCH-to-</w:t>
            </w:r>
            <w:proofErr w:type="spellStart"/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HARQ_feedback</w:t>
            </w:r>
            <w:proofErr w:type="spellEnd"/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timing indicator field in a DCI format scheduling the PDSCH reception or the SPS PDSCH release 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or 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the 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TCI state update,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</w:t>
            </w:r>
            <w:r w:rsidRPr="00CB4368">
              <w:rPr>
                <w:rFonts w:ascii="Times New Roman" w:eastAsia="SimSun" w:hAnsi="Times New Roman" w:cs="Arial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or on the value of </w:t>
            </w:r>
            <w:r w:rsidRPr="00CB4368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/>
                <w14:ligatures w14:val="none"/>
              </w:rPr>
              <w:t>dl-</w:t>
            </w:r>
            <w:proofErr w:type="spellStart"/>
            <w:r w:rsidRPr="00CB4368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/>
                <w14:ligatures w14:val="none"/>
              </w:rPr>
              <w:t>DataToUL</w:t>
            </w:r>
            <w:proofErr w:type="spellEnd"/>
            <w:r w:rsidRPr="00CB4368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/>
                <w14:ligatures w14:val="none"/>
              </w:rPr>
              <w:t>-ACK</w:t>
            </w:r>
            <w:r w:rsidRPr="00CB43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or </w:t>
            </w:r>
            <w:r w:rsidRPr="00CB436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 w:eastAsia="x-none"/>
                <w14:ligatures w14:val="none"/>
              </w:rPr>
              <w:t>dl-</w:t>
            </w:r>
            <w:proofErr w:type="spellStart"/>
            <w:r w:rsidRPr="00CB436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 w:eastAsia="x-none"/>
                <w14:ligatures w14:val="none"/>
              </w:rPr>
              <w:t>DataToUL</w:t>
            </w:r>
            <w:proofErr w:type="spellEnd"/>
            <w:r w:rsidRPr="00CB436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 w:eastAsia="x-none"/>
                <w14:ligatures w14:val="none"/>
              </w:rPr>
              <w:t>-ACK</w:t>
            </w:r>
            <w:r w:rsidRPr="00CB436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US" w:eastAsia="x-none"/>
                <w14:ligatures w14:val="none"/>
              </w:rPr>
              <w:t>-r16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x-none"/>
                <w14:ligatures w14:val="none"/>
              </w:rPr>
              <w:t xml:space="preserve"> </w:t>
            </w:r>
            <w:r w:rsidRPr="00CB4368">
              <w:rPr>
                <w:rFonts w:ascii="Times New Roman" w:eastAsia="Malgun Gothic" w:hAnsi="Times New Roman" w:cs="Times New Roman"/>
                <w:iCs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or </w:t>
            </w:r>
            <w:r w:rsidRPr="00CB4368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US"/>
                <w14:ligatures w14:val="none"/>
              </w:rPr>
              <w:t>dl-DataToUL-ACK-r17</w:t>
            </w:r>
            <w:r w:rsidRPr="00CB4368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if the PDSCH-to-</w:t>
            </w:r>
            <w:proofErr w:type="spellStart"/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HARQ_feedback</w:t>
            </w:r>
            <w:proofErr w:type="spellEnd"/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timing indicator field is not present in DCI format 1_1 or DCI format 1_3, or </w:t>
            </w:r>
            <w:r w:rsidRPr="00CB4368">
              <w:rPr>
                <w:rFonts w:ascii="Times New Roman" w:eastAsia="SimSun" w:hAnsi="Times New Roman" w:cs="Arial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on the value of </w:t>
            </w:r>
            <w:r w:rsidRPr="00CB4368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/>
                <w14:ligatures w14:val="none"/>
              </w:rPr>
              <w:t>dl-</w:t>
            </w:r>
            <w:proofErr w:type="spellStart"/>
            <w:r w:rsidRPr="00CB4368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/>
                <w14:ligatures w14:val="none"/>
              </w:rPr>
              <w:t>DataToUL</w:t>
            </w:r>
            <w:proofErr w:type="spellEnd"/>
            <w:r w:rsidRPr="00CB4368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/>
                <w14:ligatures w14:val="none"/>
              </w:rPr>
              <w:t>-ACK</w:t>
            </w:r>
            <w:r w:rsidRPr="00CB4368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US"/>
                <w14:ligatures w14:val="none"/>
              </w:rPr>
              <w:t>-DCI-1-2</w:t>
            </w:r>
            <w:r w:rsidRPr="00CB43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</w:t>
            </w:r>
            <w:r w:rsidRPr="00CB4368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or </w:t>
            </w:r>
            <w:r w:rsidRPr="00CB4368">
              <w:rPr>
                <w:rFonts w:ascii="Times New Roman" w:eastAsia="Malgun Gothic" w:hAnsi="Times New Roman" w:cs="Times New Roman"/>
                <w:i/>
                <w:kern w:val="0"/>
                <w:sz w:val="20"/>
                <w:szCs w:val="20"/>
                <w:lang w:val="en-GB"/>
                <w14:ligatures w14:val="none"/>
              </w:rPr>
              <w:t>dl-</w:t>
            </w:r>
            <w:proofErr w:type="spellStart"/>
            <w:r w:rsidRPr="00CB4368">
              <w:rPr>
                <w:rFonts w:ascii="Times New Roman" w:eastAsia="Malgun Gothic" w:hAnsi="Times New Roman" w:cs="Times New Roman"/>
                <w:i/>
                <w:kern w:val="0"/>
                <w:sz w:val="20"/>
                <w:szCs w:val="20"/>
                <w:lang w:val="en-GB"/>
                <w14:ligatures w14:val="none"/>
              </w:rPr>
              <w:t>DataToUL</w:t>
            </w:r>
            <w:proofErr w:type="spellEnd"/>
            <w:r w:rsidRPr="00CB4368">
              <w:rPr>
                <w:rFonts w:ascii="Times New Roman" w:eastAsia="Malgun Gothic" w:hAnsi="Times New Roman" w:cs="Times New Roman"/>
                <w:i/>
                <w:kern w:val="0"/>
                <w:sz w:val="20"/>
                <w:szCs w:val="20"/>
                <w:lang w:val="en-GB"/>
                <w14:ligatures w14:val="none"/>
              </w:rPr>
              <w:t>-ACK</w:t>
            </w:r>
            <w:r w:rsidRPr="00CB4368">
              <w:rPr>
                <w:rFonts w:ascii="Times New Roman" w:eastAsia="Malgun Gothic" w:hAnsi="Times New Roman" w:cs="Times New Roman"/>
                <w:i/>
                <w:kern w:val="0"/>
                <w:sz w:val="20"/>
                <w:szCs w:val="20"/>
                <w:lang w:val="en-US"/>
                <w14:ligatures w14:val="none"/>
              </w:rPr>
              <w:t>-DCI-1-2-r17</w:t>
            </w:r>
            <w:r w:rsidRPr="00CB4368">
              <w:rPr>
                <w:rFonts w:ascii="Times New Roman" w:eastAsia="Malgun Gothic" w:hAnsi="Times New Roman" w:cs="Times New Roman" w:hint="eastAsia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if the PDSCH-to-</w:t>
            </w:r>
            <w:proofErr w:type="spellStart"/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HARQ_feedback</w:t>
            </w:r>
            <w:proofErr w:type="spellEnd"/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timing indicator field is not present in DCI format 1_2 and the UE is provided </w:t>
            </w:r>
            <w:proofErr w:type="spellStart"/>
            <w:r w:rsidRPr="00CB4368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US" w:eastAsia="zh-CN"/>
                <w14:ligatures w14:val="none"/>
              </w:rPr>
              <w:t>pdsch</w:t>
            </w:r>
            <w:proofErr w:type="spellEnd"/>
            <w:r w:rsidRPr="00CB4368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US" w:eastAsia="zh-CN"/>
                <w14:ligatures w14:val="none"/>
              </w:rPr>
              <w:t>-</w:t>
            </w:r>
            <w:r w:rsidRPr="00CB4368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GB" w:eastAsia="zh-CN"/>
                <w14:ligatures w14:val="none"/>
              </w:rPr>
              <w:t>HARQ-ACK-Codebook</w:t>
            </w:r>
            <w:r w:rsidRPr="00CB4368" w:rsidDel="00011FE0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Pr="00CB4368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= </w:t>
            </w:r>
            <w:r w:rsidRPr="00CB4368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US" w:eastAsia="zh-CN"/>
                <w14:ligatures w14:val="none"/>
              </w:rPr>
              <w:t>'</w:t>
            </w:r>
            <w:r w:rsidRPr="00CB4368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GB" w:eastAsia="zh-CN"/>
                <w14:ligatures w14:val="none"/>
              </w:rPr>
              <w:t>semi-static</w:t>
            </w:r>
            <w:r w:rsidRPr="00CB4368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US" w:eastAsia="zh-CN"/>
                <w14:ligatures w14:val="none"/>
              </w:rPr>
              <w:t>'</w:t>
            </w:r>
            <w:r w:rsidRPr="00CB4368">
              <w:rPr>
                <w:rFonts w:ascii="Times New Roman" w:eastAsia="SimSun" w:hAnsi="Times New Roman" w:cs="Arial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Pr="00CB4368">
              <w:rPr>
                <w:rFonts w:ascii="Times New Roman" w:eastAsia="SimSun" w:hAnsi="Times New Roman" w:cs="Arial"/>
                <w:kern w:val="0"/>
                <w:sz w:val="20"/>
                <w:szCs w:val="20"/>
                <w:lang w:val="en-US" w:eastAsia="zh-CN"/>
                <w14:ligatures w14:val="none"/>
              </w:rPr>
              <w:t>for unicast HARQ-ACK information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,</w:t>
            </w:r>
            <w:r w:rsidRPr="00CB4368">
              <w:rPr>
                <w:rFonts w:ascii="Times New Roman" w:eastAsia="SimSun" w:hAnsi="Times New Roman" w:cs="Arial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Pr="00CB4368">
              <w:rPr>
                <w:rFonts w:ascii="Times New Roman" w:eastAsia="SimSun" w:hAnsi="Times New Roman" w:cs="Arial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or on the value of </w:t>
            </w:r>
            <w:r w:rsidRPr="00CB4368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/>
                <w14:ligatures w14:val="none"/>
              </w:rPr>
              <w:t>dl-</w:t>
            </w:r>
            <w:proofErr w:type="spellStart"/>
            <w:r w:rsidRPr="00CB4368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/>
                <w14:ligatures w14:val="none"/>
              </w:rPr>
              <w:t>DataToUL</w:t>
            </w:r>
            <w:proofErr w:type="spellEnd"/>
            <w:r w:rsidRPr="00CB4368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/>
                <w14:ligatures w14:val="none"/>
              </w:rPr>
              <w:t>-ACK</w:t>
            </w:r>
            <w:r w:rsidRPr="00CB43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if the PDSCH-to-</w:t>
            </w:r>
            <w:proofErr w:type="spellStart"/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HARQ_feedback</w:t>
            </w:r>
            <w:proofErr w:type="spellEnd"/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timing indicator field is not present in DCI format 4_2 and the UE is provided </w:t>
            </w:r>
            <w:proofErr w:type="spellStart"/>
            <w:r w:rsidRPr="00CB4368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US" w:eastAsia="zh-CN"/>
                <w14:ligatures w14:val="none"/>
              </w:rPr>
              <w:t>pdsch</w:t>
            </w:r>
            <w:proofErr w:type="spellEnd"/>
            <w:r w:rsidRPr="00CB4368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US" w:eastAsia="zh-CN"/>
                <w14:ligatures w14:val="none"/>
              </w:rPr>
              <w:t>-</w:t>
            </w:r>
            <w:r w:rsidRPr="00CB4368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GB" w:eastAsia="zh-CN"/>
                <w14:ligatures w14:val="none"/>
              </w:rPr>
              <w:t>HARQ-ACK-Codebook</w:t>
            </w:r>
            <w:r w:rsidRPr="00CB4368" w:rsidDel="00011FE0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Pr="00CB4368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= </w:t>
            </w:r>
            <w:r w:rsidRPr="00CB4368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US" w:eastAsia="zh-CN"/>
                <w14:ligatures w14:val="none"/>
              </w:rPr>
              <w:t>'</w:t>
            </w:r>
            <w:r w:rsidRPr="00CB4368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GB" w:eastAsia="zh-CN"/>
                <w14:ligatures w14:val="none"/>
              </w:rPr>
              <w:t>semi-static</w:t>
            </w:r>
            <w:r w:rsidRPr="00CB4368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US" w:eastAsia="zh-CN"/>
                <w14:ligatures w14:val="none"/>
              </w:rPr>
              <w:t>'</w:t>
            </w:r>
            <w:r w:rsidRPr="00CB4368">
              <w:rPr>
                <w:rFonts w:ascii="Times New Roman" w:eastAsia="SimSun" w:hAnsi="Times New Roman" w:cs="Arial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Pr="00CB4368">
              <w:rPr>
                <w:rFonts w:ascii="Times New Roman" w:eastAsia="SimSun" w:hAnsi="Times New Roman" w:cs="Arial"/>
                <w:kern w:val="0"/>
                <w:sz w:val="20"/>
                <w:szCs w:val="20"/>
                <w:lang w:val="en-US" w:eastAsia="zh-CN"/>
                <w14:ligatures w14:val="none"/>
              </w:rPr>
              <w:t>for multicast HARQ-ACK information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,</w:t>
            </w:r>
            <w:r w:rsidRPr="00CB4368">
              <w:rPr>
                <w:rFonts w:ascii="Times New Roman" w:eastAsia="SimSun" w:hAnsi="Times New Roman" w:cs="Arial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in any of the </w:t>
            </w:r>
            <m:oMath>
              <m:sSub>
                <m:sSubPr>
                  <m:ctrlPr>
                    <w:rPr>
                      <w:rFonts w:ascii="Cambria Math" w:eastAsia="SimSun" w:hAnsi="Cambria Math" w:cs="Arial"/>
                      <w:i/>
                      <w:kern w:val="0"/>
                      <w:sz w:val="20"/>
                      <w:szCs w:val="20"/>
                      <w:lang w:val="en-GB" w:eastAsia="zh-CN"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SimSun" w:hAnsi="Cambria Math" w:cs="Arial"/>
                      <w:kern w:val="0"/>
                      <w:sz w:val="20"/>
                      <w:szCs w:val="20"/>
                      <w:lang w:val="en-GB" w:eastAsia="zh-CN"/>
                      <w14:ligatures w14:val="none"/>
                    </w:rPr>
                    <m:t>M</m:t>
                  </m:r>
                </m:e>
                <m:sub>
                  <m:r>
                    <w:rPr>
                      <w:rFonts w:ascii="Cambria Math" w:eastAsia="SimSun" w:hAnsi="Cambria Math" w:cs="Arial"/>
                      <w:kern w:val="0"/>
                      <w:sz w:val="20"/>
                      <w:szCs w:val="20"/>
                      <w:lang w:val="en-GB" w:eastAsia="zh-CN"/>
                      <w14:ligatures w14:val="none"/>
                    </w:rPr>
                    <m:t>c</m:t>
                  </m:r>
                </m:sub>
              </m:sSub>
            </m:oMath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occasions for 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candidate 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>PDSCH reception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s by a DCI format 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or SPS PDSCH on any serving cell </w:t>
            </w:r>
            <m:oMath>
              <m:r>
                <w:rPr>
                  <w:rFonts w:ascii="Cambria Math" w:eastAsia="SimSun" w:hAnsi="Cambria Math" w:cs="Arial"/>
                  <w:kern w:val="0"/>
                  <w:sz w:val="20"/>
                  <w:szCs w:val="20"/>
                  <w:lang w:val="en-GB" w:eastAsia="zh-CN"/>
                  <w14:ligatures w14:val="none"/>
                </w:rPr>
                <m:t>c</m:t>
              </m:r>
            </m:oMath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, as described in clause</w:t>
            </w:r>
            <w:r w:rsidRPr="00CB4368">
              <w:rPr>
                <w:rFonts w:ascii="Times New Roman" w:eastAsia="SimSun" w:hAnsi="Times New Roman" w:cs="Arial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9.1.2.1</w:t>
            </w:r>
            <w:r w:rsidRPr="00CB436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, </w:t>
            </w:r>
            <w:r w:rsidRPr="00CB4368">
              <w:rPr>
                <w:rFonts w:ascii="Times New Roman" w:eastAsia="SimSun" w:hAnsi="Times New Roman" w:cs="Arial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the UE does not multiplex </w:t>
            </w:r>
            <w:r w:rsidRPr="00CB43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GB" w:eastAsia="zh-CN"/>
                <w14:ligatures w14:val="none"/>
              </w:rPr>
              <w:t>HARQ-ACK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information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in the PUSCH transmission</w:t>
            </w:r>
          </w:p>
          <w:p w14:paraId="54D4D9E8" w14:textId="77777777" w:rsidR="00E72750" w:rsidRPr="00CB4368" w:rsidRDefault="00E72750" w:rsidP="00567A80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CB4368">
              <w:rPr>
                <w:rFonts w:ascii="Times New Roman" w:eastAsia="SimSun" w:hAnsi="Times New Roman" w:cs="Arial"/>
                <w:kern w:val="0"/>
                <w:sz w:val="20"/>
                <w:szCs w:val="20"/>
                <w:lang w:val="en-US" w:eastAsia="zh-CN"/>
                <w14:ligatures w14:val="none"/>
              </w:rPr>
              <w:t>-</w:t>
            </w:r>
            <w:r w:rsidRPr="00CB4368">
              <w:rPr>
                <w:rFonts w:ascii="Times New Roman" w:eastAsia="SimSun" w:hAnsi="Times New Roman" w:cs="Arial"/>
                <w:kern w:val="0"/>
                <w:sz w:val="20"/>
                <w:szCs w:val="20"/>
                <w:lang w:val="en-US" w:eastAsia="zh-CN"/>
                <w14:ligatures w14:val="none"/>
              </w:rPr>
              <w:tab/>
              <w:t xml:space="preserve">else </w:t>
            </w:r>
            <w:r w:rsidRPr="00CB4368">
              <w:rPr>
                <w:rFonts w:ascii="Times New Roman" w:eastAsia="SimSun" w:hAnsi="Times New Roman" w:cs="Arial" w:hint="eastAsia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the UE </w:t>
            </w:r>
            <w:r w:rsidRPr="00CB4368">
              <w:rPr>
                <w:rFonts w:ascii="Times New Roman" w:eastAsia="SimSun" w:hAnsi="Times New Roman" w:cs="Arial"/>
                <w:kern w:val="0"/>
                <w:sz w:val="20"/>
                <w:szCs w:val="20"/>
                <w:lang w:val="en-GB" w:eastAsia="zh-CN"/>
                <w14:ligatures w14:val="none"/>
              </w:rPr>
              <w:t>generates the HARQ-ACK codebook as described in clause</w:t>
            </w:r>
            <w:r w:rsidRPr="00CB4368">
              <w:rPr>
                <w:rFonts w:ascii="Times New Roman" w:eastAsia="SimSun" w:hAnsi="Times New Roman" w:cs="Arial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9.1.2.1,</w:t>
            </w:r>
            <w:r w:rsidRPr="00CB4368">
              <w:rPr>
                <w:rFonts w:ascii="Times New Roman" w:eastAsia="SimSun" w:hAnsi="Times New Roman" w:cs="Arial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except that </w:t>
            </w:r>
            <w:proofErr w:type="spellStart"/>
            <w:r w:rsidRPr="00CB4368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/>
                <w14:ligatures w14:val="none"/>
              </w:rPr>
              <w:t>harq</w:t>
            </w:r>
            <w:proofErr w:type="spellEnd"/>
            <w:r w:rsidRPr="00CB4368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/>
                <w14:ligatures w14:val="none"/>
              </w:rPr>
              <w:t>-ACK-</w:t>
            </w:r>
            <w:proofErr w:type="spellStart"/>
            <w:r w:rsidRPr="00CB4368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/>
                <w14:ligatures w14:val="none"/>
              </w:rPr>
              <w:t>SpatialBundlingPUCCH</w:t>
            </w:r>
            <w:proofErr w:type="spellEnd"/>
            <w:r w:rsidRPr="00CB4368">
              <w:rPr>
                <w:rFonts w:ascii="Times New Roman" w:eastAsia="SimSun" w:hAnsi="Times New Roman" w:cs="Arial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is replaced by </w:t>
            </w:r>
            <w:proofErr w:type="spellStart"/>
            <w:r w:rsidRPr="00CB4368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/>
                <w14:ligatures w14:val="none"/>
              </w:rPr>
              <w:t>harq</w:t>
            </w:r>
            <w:proofErr w:type="spellEnd"/>
            <w:r w:rsidRPr="00CB4368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/>
                <w14:ligatures w14:val="none"/>
              </w:rPr>
              <w:t>-ACK-</w:t>
            </w:r>
            <w:proofErr w:type="spellStart"/>
            <w:r w:rsidRPr="00CB4368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/>
                <w14:ligatures w14:val="none"/>
              </w:rPr>
              <w:t>SpatialBundlingPUSCH</w:t>
            </w:r>
            <w:proofErr w:type="spellEnd"/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, unless the UE receives 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only </w:t>
            </w:r>
            <w:r w:rsidRPr="00CB43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a </w:t>
            </w:r>
            <w:r w:rsidRPr="00CB43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GB" w:eastAsia="zh-CN"/>
                <w14:ligatures w14:val="none"/>
              </w:rPr>
              <w:lastRenderedPageBreak/>
              <w:t>SPS PDSCH release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, 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or only SPS PDSCH receptions,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or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only a PDSCH 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that is 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scheduled </w:t>
            </w:r>
            <w:r w:rsidRPr="00CB43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by DCI format 1_0 with a </w:t>
            </w:r>
            <w:r w:rsidRPr="00CB43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counter </w:t>
            </w:r>
            <w:r w:rsidRPr="00CB43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GB" w:eastAsia="zh-CN"/>
                <w14:ligatures w14:val="none"/>
              </w:rPr>
              <w:t>DAI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field </w:t>
            </w:r>
            <w:r w:rsidRPr="00CB43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US" w:eastAsia="zh-CN"/>
                <w14:ligatures w14:val="none"/>
              </w:rPr>
              <w:t>value of 1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if the UE is provided </w:t>
            </w:r>
            <w:proofErr w:type="spellStart"/>
            <w:r w:rsidRPr="00CB4368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US" w:eastAsia="zh-CN"/>
                <w14:ligatures w14:val="none"/>
              </w:rPr>
              <w:t>pdsch</w:t>
            </w:r>
            <w:proofErr w:type="spellEnd"/>
            <w:r w:rsidRPr="00CB4368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US" w:eastAsia="zh-CN"/>
                <w14:ligatures w14:val="none"/>
              </w:rPr>
              <w:t>-</w:t>
            </w:r>
            <w:r w:rsidRPr="00CB4368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GB" w:eastAsia="zh-CN"/>
                <w14:ligatures w14:val="none"/>
              </w:rPr>
              <w:t>HARQ-ACK-Codebook</w:t>
            </w:r>
            <w:r w:rsidRPr="00CB4368" w:rsidDel="00011FE0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Pr="00CB4368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= </w:t>
            </w:r>
            <w:r w:rsidRPr="00CB4368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US" w:eastAsia="zh-CN"/>
                <w14:ligatures w14:val="none"/>
              </w:rPr>
              <w:t>'</w:t>
            </w:r>
            <w:r w:rsidRPr="00CB4368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GB" w:eastAsia="zh-CN"/>
                <w14:ligatures w14:val="none"/>
              </w:rPr>
              <w:t>semi-static</w:t>
            </w:r>
            <w:r w:rsidRPr="00CB4368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US" w:eastAsia="zh-CN"/>
                <w14:ligatures w14:val="none"/>
              </w:rPr>
              <w:t>'</w:t>
            </w:r>
            <w:r w:rsidRPr="00CB4368">
              <w:rPr>
                <w:rFonts w:ascii="Times New Roman" w:eastAsia="SimSun" w:hAnsi="Times New Roman" w:cs="Arial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Pr="00CB4368">
              <w:rPr>
                <w:rFonts w:ascii="Times New Roman" w:eastAsia="SimSun" w:hAnsi="Times New Roman" w:cs="Arial"/>
                <w:kern w:val="0"/>
                <w:sz w:val="20"/>
                <w:szCs w:val="20"/>
                <w:lang w:val="en-US" w:eastAsia="zh-CN"/>
                <w14:ligatures w14:val="none"/>
              </w:rPr>
              <w:t>for unicast HARQ-ACK information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, or is scheduled </w:t>
            </w:r>
            <w:r w:rsidRPr="00CB43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by DCI format 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4</w:t>
            </w:r>
            <w:r w:rsidRPr="00CB43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GB" w:eastAsia="zh-CN"/>
                <w14:ligatures w14:val="none"/>
              </w:rPr>
              <w:t>_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1</w:t>
            </w:r>
            <w:r w:rsidRPr="00CB43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with a </w:t>
            </w:r>
            <w:r w:rsidRPr="00CB43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counter </w:t>
            </w:r>
            <w:r w:rsidRPr="00CB43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GB" w:eastAsia="zh-CN"/>
                <w14:ligatures w14:val="none"/>
              </w:rPr>
              <w:t>DAI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field </w:t>
            </w:r>
            <w:r w:rsidRPr="00CB43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US" w:eastAsia="zh-CN"/>
                <w14:ligatures w14:val="none"/>
              </w:rPr>
              <w:t>value of 1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if the UE is provided </w:t>
            </w:r>
            <w:proofErr w:type="spellStart"/>
            <w:r w:rsidRPr="00CB4368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US" w:eastAsia="zh-CN"/>
                <w14:ligatures w14:val="none"/>
              </w:rPr>
              <w:t>pdsch</w:t>
            </w:r>
            <w:proofErr w:type="spellEnd"/>
            <w:r w:rsidRPr="00CB4368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US" w:eastAsia="zh-CN"/>
                <w14:ligatures w14:val="none"/>
              </w:rPr>
              <w:t>-</w:t>
            </w:r>
            <w:r w:rsidRPr="00CB4368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GB" w:eastAsia="zh-CN"/>
                <w14:ligatures w14:val="none"/>
              </w:rPr>
              <w:t>HARQ-ACK-Codebook</w:t>
            </w:r>
            <w:r w:rsidRPr="00CB4368" w:rsidDel="00011FE0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Pr="00CB4368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= </w:t>
            </w:r>
            <w:r w:rsidRPr="00CB4368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US" w:eastAsia="zh-CN"/>
                <w14:ligatures w14:val="none"/>
              </w:rPr>
              <w:t>'</w:t>
            </w:r>
            <w:r w:rsidRPr="00CB4368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GB" w:eastAsia="zh-CN"/>
                <w14:ligatures w14:val="none"/>
              </w:rPr>
              <w:t>semi-static</w:t>
            </w:r>
            <w:r w:rsidRPr="00CB4368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US" w:eastAsia="zh-CN"/>
                <w14:ligatures w14:val="none"/>
              </w:rPr>
              <w:t>'</w:t>
            </w:r>
            <w:r w:rsidRPr="00CB4368">
              <w:rPr>
                <w:rFonts w:ascii="Times New Roman" w:eastAsia="SimSun" w:hAnsi="Times New Roman" w:cs="Arial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Pr="00CB4368">
              <w:rPr>
                <w:rFonts w:ascii="Times New Roman" w:eastAsia="SimSun" w:hAnsi="Times New Roman" w:cs="Arial"/>
                <w:kern w:val="0"/>
                <w:sz w:val="20"/>
                <w:szCs w:val="20"/>
                <w:lang w:val="en-US" w:eastAsia="zh-CN"/>
                <w14:ligatures w14:val="none"/>
              </w:rPr>
              <w:t>for multicast HARQ-ACK information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, on the PCell in the </w:t>
            </w:r>
            <m:oMath>
              <m:sSub>
                <m:sSubPr>
                  <m:ctrlPr>
                    <w:rPr>
                      <w:rFonts w:ascii="Cambria Math" w:eastAsia="SimSun" w:hAnsi="Cambria Math" w:cs="Arial"/>
                      <w:i/>
                      <w:kern w:val="0"/>
                      <w:sz w:val="20"/>
                      <w:szCs w:val="20"/>
                      <w:lang w:val="en-GB" w:eastAsia="zh-CN"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SimSun" w:hAnsi="Cambria Math" w:cs="Arial"/>
                      <w:kern w:val="0"/>
                      <w:sz w:val="20"/>
                      <w:szCs w:val="20"/>
                      <w:lang w:val="en-GB" w:eastAsia="zh-CN"/>
                      <w14:ligatures w14:val="none"/>
                    </w:rPr>
                    <m:t>M</m:t>
                  </m:r>
                </m:e>
                <m:sub>
                  <m:r>
                    <w:rPr>
                      <w:rFonts w:ascii="Cambria Math" w:eastAsia="SimSun" w:hAnsi="Cambria Math" w:cs="Arial"/>
                      <w:kern w:val="0"/>
                      <w:sz w:val="20"/>
                      <w:szCs w:val="20"/>
                      <w:lang w:val="en-GB" w:eastAsia="zh-CN"/>
                      <w14:ligatures w14:val="none"/>
                    </w:rPr>
                    <m:t>c</m:t>
                  </m:r>
                </m:sub>
              </m:sSub>
            </m:oMath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occasions for candidate PDSCH receptions 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in which case 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the UE generates HARQ-ACK information only for the SPS PDSCH release or only for the PDSCH reception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x-none"/>
                <w14:ligatures w14:val="none"/>
              </w:rPr>
              <w:t xml:space="preserve"> as described in clause 9.1.2</w:t>
            </w:r>
            <w:r w:rsidRPr="00CB4368">
              <w:rPr>
                <w:rFonts w:ascii="Times New Roman" w:eastAsia="SimSun" w:hAnsi="Times New Roman" w:cs="Arial"/>
                <w:kern w:val="0"/>
                <w:sz w:val="20"/>
                <w:szCs w:val="20"/>
                <w:lang w:val="en-GB" w:eastAsia="zh-CN"/>
                <w14:ligatures w14:val="none"/>
              </w:rPr>
              <w:t>.</w:t>
            </w:r>
          </w:p>
          <w:p w14:paraId="04B86C15" w14:textId="77777777" w:rsidR="00E72750" w:rsidRPr="00CB4368" w:rsidRDefault="00E72750" w:rsidP="00567A80">
            <w:pPr>
              <w:spacing w:after="180" w:line="240" w:lineRule="auto"/>
              <w:rPr>
                <w:ins w:id="71" w:author="Author"/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>A UE sets to NACK value in the HARQ-ACK codebook any HARQ-ACK information corresponding to</w:t>
            </w:r>
          </w:p>
          <w:p w14:paraId="32170A17" w14:textId="77777777" w:rsidR="00E72750" w:rsidRPr="00CB4368" w:rsidRDefault="00E72750" w:rsidP="00567A80">
            <w:pPr>
              <w:spacing w:after="180" w:line="240" w:lineRule="auto"/>
              <w:ind w:left="568" w:hanging="284"/>
              <w:rPr>
                <w:ins w:id="72" w:author="Author"/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</w:pPr>
            <w:ins w:id="73" w:author="Author">
              <w:r w:rsidRPr="00CB4368">
                <w:rPr>
                  <w:rFonts w:ascii="Times New Roman" w:eastAsia="SimSun" w:hAnsi="Times New Roman" w:cs="Times New Roman"/>
                  <w:i/>
                  <w:kern w:val="0"/>
                  <w:sz w:val="20"/>
                  <w:szCs w:val="20"/>
                  <w:lang w:val="en-GB" w:eastAsia="zh-CN"/>
                  <w14:ligatures w14:val="none"/>
                </w:rPr>
                <w:t>-</w:t>
              </w:r>
              <w:r w:rsidRPr="00CB4368">
                <w:rPr>
                  <w:rFonts w:ascii="Times New Roman" w:eastAsia="SimSun" w:hAnsi="Times New Roman" w:cs="Times New Roman"/>
                  <w:i/>
                  <w:kern w:val="0"/>
                  <w:sz w:val="20"/>
                  <w:szCs w:val="20"/>
                  <w:lang w:val="en-GB" w:eastAsia="zh-CN"/>
                  <w14:ligatures w14:val="none"/>
                </w:rPr>
                <w:tab/>
              </w:r>
            </w:ins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PDSCH reception </w:t>
            </w:r>
            <w:del w:id="74" w:author="Author">
              <w:r w:rsidRPr="00CB4368" w:rsidDel="00BF3C8D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GB" w:eastAsia="zh-CN"/>
                  <w14:ligatures w14:val="none"/>
                </w:rPr>
                <w:delText xml:space="preserve">or SPS PDSCH release </w:delText>
              </w:r>
              <w:r w:rsidRPr="00CB4368" w:rsidDel="00BF3C8D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delText>or TCI state update</w:delText>
              </w:r>
              <w:r w:rsidRPr="00CB4368" w:rsidDel="00BF3C8D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GB" w:eastAsia="zh-CN"/>
                  <w14:ligatures w14:val="none"/>
                </w:rPr>
                <w:delText xml:space="preserve"> </w:delText>
              </w:r>
            </w:del>
            <w:ins w:id="75" w:author="Author"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GB" w:eastAsia="zh-CN"/>
                  <w14:ligatures w14:val="none"/>
                </w:rPr>
                <w:t xml:space="preserve">scheduled or activated by a DCI format </w:t>
              </w:r>
            </w:ins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>that the UE detects in a PDCCH monitoring occasion that starts after a PDCCH monitoring occasion where the UE detects a DCI format scheduling the PUSCH transmission</w:t>
            </w:r>
            <w:ins w:id="76" w:author="Author"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GB" w:eastAsia="zh-CN"/>
                  <w14:ligatures w14:val="none"/>
                </w:rPr>
                <w:t>, if the corresponding conditions in Clause 9 for multiplexing associated HARQ-ACK information in a HARQ-ACK codebook in the PUSCH are not valid</w:t>
              </w:r>
            </w:ins>
          </w:p>
          <w:p w14:paraId="38EAF17E" w14:textId="77777777" w:rsidR="00E72750" w:rsidRPr="00CB4368" w:rsidRDefault="00E72750" w:rsidP="00567A80">
            <w:pPr>
              <w:spacing w:after="180" w:line="240" w:lineRule="auto"/>
              <w:ind w:left="568" w:hanging="284"/>
              <w:rPr>
                <w:ins w:id="77" w:author="Author"/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</w:pPr>
            <w:ins w:id="78" w:author="Author">
              <w:r w:rsidRPr="00CB4368">
                <w:rPr>
                  <w:rFonts w:ascii="Times New Roman" w:eastAsia="SimSun" w:hAnsi="Times New Roman" w:cs="Times New Roman"/>
                  <w:i/>
                  <w:kern w:val="0"/>
                  <w:sz w:val="20"/>
                  <w:szCs w:val="20"/>
                  <w:lang w:val="en-GB" w:eastAsia="zh-CN"/>
                  <w14:ligatures w14:val="none"/>
                </w:rPr>
                <w:t>-</w:t>
              </w:r>
              <w:r w:rsidRPr="00CB4368">
                <w:rPr>
                  <w:rFonts w:ascii="Times New Roman" w:eastAsia="SimSun" w:hAnsi="Times New Roman" w:cs="Times New Roman"/>
                  <w:i/>
                  <w:kern w:val="0"/>
                  <w:sz w:val="20"/>
                  <w:szCs w:val="20"/>
                  <w:lang w:val="en-GB" w:eastAsia="zh-CN"/>
                  <w14:ligatures w14:val="none"/>
                </w:rPr>
                <w:tab/>
              </w:r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GB" w:eastAsia="zh-CN"/>
                  <w14:ligatures w14:val="none"/>
                </w:rPr>
                <w:t xml:space="preserve">SPS PDSCH release </w:t>
              </w:r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>or TCI state update</w:t>
              </w:r>
              <w:r w:rsidRPr="00CB4368">
                <w:rPr>
                  <w:rFonts w:ascii="Times New Roman" w:eastAsia="SimSun" w:hAnsi="Times New Roman" w:cs="Times New Roman"/>
                  <w:kern w:val="0"/>
                  <w:sz w:val="20"/>
                  <w:szCs w:val="20"/>
                  <w:lang w:val="en-GB" w:eastAsia="zh-CN"/>
                  <w14:ligatures w14:val="none"/>
                </w:rPr>
                <w:t xml:space="preserve"> that the UE detects in a PDCCH monitoring occasion that starts after a PDCCH monitoring occasion where the UE detects a DCI format scheduling the PUSCH transmission.</w:t>
              </w:r>
            </w:ins>
          </w:p>
          <w:p w14:paraId="283F4026" w14:textId="77777777" w:rsidR="00E72750" w:rsidRPr="00CB4368" w:rsidRDefault="00E72750" w:rsidP="00567A80">
            <w:pPr>
              <w:spacing w:after="180" w:line="240" w:lineRule="auto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x-none"/>
                <w14:ligatures w14:val="none"/>
              </w:rPr>
            </w:pP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x-none"/>
                <w14:ligatures w14:val="none"/>
              </w:rPr>
              <w:t xml:space="preserve">A UE does not expect to detect a DCI format switching a DL BWP within </w:t>
            </w:r>
            <m:oMath>
              <m:sSub>
                <m:sSubPr>
                  <m:ctrlPr>
                    <w:rPr>
                      <w:rFonts w:ascii="Cambria Math" w:eastAsia="SimSun" w:hAnsi="Cambria Math" w:cs="Arial"/>
                      <w:i/>
                      <w:kern w:val="0"/>
                      <w:sz w:val="20"/>
                      <w:szCs w:val="20"/>
                      <w:lang w:val="x-none" w:eastAsia="zh-CN"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SimSun" w:hAnsi="Cambria Math" w:cs="Arial"/>
                      <w:kern w:val="0"/>
                      <w:sz w:val="20"/>
                      <w:szCs w:val="20"/>
                      <w:lang w:val="en-GB" w:eastAsia="zh-CN"/>
                      <w14:ligatures w14:val="none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Arial"/>
                      <w:kern w:val="0"/>
                      <w:sz w:val="20"/>
                      <w:szCs w:val="20"/>
                      <w:lang w:val="en-GB" w:eastAsia="zh-CN"/>
                      <w14:ligatures w14:val="none"/>
                    </w:rPr>
                    <m:t>2</m:t>
                  </m:r>
                </m:sub>
              </m:sSub>
            </m:oMath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symbols prior to a first symbol of a PUSCH transmission where the UE multiplexes HARQ-ACK information, where </w:t>
            </w:r>
            <m:oMath>
              <m:sSub>
                <m:sSubPr>
                  <m:ctrlPr>
                    <w:rPr>
                      <w:rFonts w:ascii="Cambria Math" w:eastAsia="SimSun" w:hAnsi="Cambria Math" w:cs="Arial"/>
                      <w:i/>
                      <w:kern w:val="0"/>
                      <w:sz w:val="20"/>
                      <w:szCs w:val="20"/>
                      <w:lang w:val="x-none" w:eastAsia="zh-CN"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SimSun" w:hAnsi="Cambria Math" w:cs="Arial"/>
                      <w:kern w:val="0"/>
                      <w:sz w:val="20"/>
                      <w:szCs w:val="20"/>
                      <w:lang w:val="en-GB" w:eastAsia="zh-CN"/>
                      <w14:ligatures w14:val="none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Arial"/>
                      <w:kern w:val="0"/>
                      <w:sz w:val="20"/>
                      <w:szCs w:val="20"/>
                      <w:lang w:val="en-GB" w:eastAsia="zh-CN"/>
                      <w14:ligatures w14:val="none"/>
                    </w:rPr>
                    <m:t>2</m:t>
                  </m:r>
                </m:sub>
              </m:sSub>
            </m:oMath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is defined in [6, TS 38.214]. </w:t>
            </w:r>
          </w:p>
          <w:p w14:paraId="1D8CAF53" w14:textId="77777777" w:rsidR="00E72750" w:rsidRPr="00CB4368" w:rsidRDefault="00E72750" w:rsidP="00567A80">
            <w:pPr>
              <w:spacing w:after="180" w:line="240" w:lineRule="auto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CB4368">
              <w:rPr>
                <w:rFonts w:ascii="Times New Roman" w:eastAsia="SimSun" w:hAnsi="Times New Roman" w:cs="Arial"/>
                <w:kern w:val="0"/>
                <w:sz w:val="20"/>
                <w:szCs w:val="20"/>
                <w:lang w:val="en-GB" w:eastAsia="zh-CN"/>
                <w14:ligatures w14:val="none"/>
              </w:rPr>
              <w:t>I</w:t>
            </w:r>
            <w:r w:rsidRPr="00CB43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f a UE 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>multiplexes</w:t>
            </w:r>
            <w:r w:rsidRPr="00CB43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HARQ-ACK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information</w:t>
            </w:r>
            <w:r w:rsidRPr="00CB43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in a 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>PUSCH transmission that is scheduled by DCI format that includes a DAI field</w:t>
            </w:r>
            <w:r w:rsidRPr="00CB43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, 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>and</w:t>
            </w:r>
          </w:p>
          <w:p w14:paraId="392EBB80" w14:textId="77777777" w:rsidR="00E72750" w:rsidRPr="00CB4368" w:rsidRDefault="00E72750" w:rsidP="00567A80">
            <w:pPr>
              <w:spacing w:after="180" w:line="240" w:lineRule="auto"/>
              <w:ind w:left="568" w:hanging="284"/>
              <w:rPr>
                <w:rFonts w:ascii="Times New Roman" w:eastAsia="SimSun" w:hAnsi="Times New Roman" w:cs="Arial"/>
                <w:kern w:val="0"/>
                <w:sz w:val="20"/>
                <w:szCs w:val="20"/>
                <w:lang w:val="en-US" w:eastAsia="zh-CN"/>
                <w14:ligatures w14:val="none"/>
              </w:rPr>
            </w:pP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-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ab/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ko-KR"/>
                <w14:ligatures w14:val="none"/>
              </w:rPr>
              <w:t xml:space="preserve">is not provided </w:t>
            </w:r>
            <w:proofErr w:type="spellStart"/>
            <w:r w:rsidRPr="00CB436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 w:eastAsia="ko-KR"/>
                <w14:ligatures w14:val="none"/>
              </w:rPr>
              <w:t>fdmed-ReceptionMulticast</w:t>
            </w:r>
            <w:proofErr w:type="spellEnd"/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ko-KR"/>
                <w14:ligatures w14:val="none"/>
              </w:rPr>
              <w:t xml:space="preserve"> and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ko-KR"/>
                <w14:ligatures w14:val="none"/>
              </w:rPr>
              <w:t xml:space="preserve"> is provided </w:t>
            </w:r>
            <w:proofErr w:type="spellStart"/>
            <w:r w:rsidRPr="00CB4368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US" w:eastAsia="zh-CN"/>
                <w14:ligatures w14:val="none"/>
              </w:rPr>
              <w:t>pdsch</w:t>
            </w:r>
            <w:proofErr w:type="spellEnd"/>
            <w:r w:rsidRPr="00CB4368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US" w:eastAsia="zh-CN"/>
                <w14:ligatures w14:val="none"/>
              </w:rPr>
              <w:t>-</w:t>
            </w:r>
            <w:r w:rsidRPr="00CB4368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GB" w:eastAsia="zh-CN"/>
                <w14:ligatures w14:val="none"/>
              </w:rPr>
              <w:t>HARQ-ACK-Codebook</w:t>
            </w:r>
            <w:r w:rsidRPr="00CB4368" w:rsidDel="00011FE0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Pr="00CB4368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= </w:t>
            </w:r>
            <w:r w:rsidRPr="00CB4368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US" w:eastAsia="zh-CN"/>
                <w14:ligatures w14:val="none"/>
              </w:rPr>
              <w:t>'</w:t>
            </w:r>
            <w:r w:rsidRPr="00CB4368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GB" w:eastAsia="zh-CN"/>
                <w14:ligatures w14:val="none"/>
              </w:rPr>
              <w:t>semi-static</w:t>
            </w:r>
            <w:r w:rsidRPr="00CB4368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US" w:eastAsia="zh-CN"/>
                <w14:ligatures w14:val="none"/>
              </w:rPr>
              <w:t>'</w:t>
            </w:r>
            <w:r w:rsidRPr="00CB4368">
              <w:rPr>
                <w:rFonts w:ascii="Times New Roman" w:eastAsia="SimSun" w:hAnsi="Times New Roman" w:cs="Arial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Pr="00CB4368">
              <w:rPr>
                <w:rFonts w:ascii="Times New Roman" w:eastAsia="SimSun" w:hAnsi="Times New Roman" w:cs="Arial"/>
                <w:kern w:val="0"/>
                <w:sz w:val="20"/>
                <w:szCs w:val="20"/>
                <w:lang w:val="en-US" w:eastAsia="zh-CN"/>
                <w14:ligatures w14:val="none"/>
              </w:rPr>
              <w:t>for both unicast and multicast HARQ-ACK information, or</w:t>
            </w:r>
          </w:p>
          <w:p w14:paraId="50DBE7C1" w14:textId="77777777" w:rsidR="00E72750" w:rsidRPr="00CB4368" w:rsidRDefault="00E72750" w:rsidP="00567A80">
            <w:pPr>
              <w:spacing w:after="180" w:line="240" w:lineRule="auto"/>
              <w:ind w:left="568" w:hanging="284"/>
              <w:rPr>
                <w:rFonts w:ascii="Times New Roman" w:eastAsia="SimSun" w:hAnsi="Times New Roman" w:cs="Arial"/>
                <w:kern w:val="0"/>
                <w:sz w:val="20"/>
                <w:szCs w:val="20"/>
                <w:lang w:val="en-US" w:eastAsia="zh-CN"/>
                <w14:ligatures w14:val="none"/>
              </w:rPr>
            </w:pP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-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ab/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ko-KR"/>
                <w14:ligatures w14:val="none"/>
              </w:rPr>
              <w:t>is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ko-KR"/>
                <w14:ligatures w14:val="none"/>
              </w:rPr>
              <w:t xml:space="preserve"> provided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ko-KR"/>
                <w14:ligatures w14:val="none"/>
              </w:rPr>
              <w:t xml:space="preserve"> </w:t>
            </w:r>
            <w:proofErr w:type="spellStart"/>
            <w:r w:rsidRPr="00CB4368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US" w:eastAsia="zh-CN"/>
                <w14:ligatures w14:val="none"/>
              </w:rPr>
              <w:t>pdsch</w:t>
            </w:r>
            <w:proofErr w:type="spellEnd"/>
            <w:r w:rsidRPr="00CB4368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US" w:eastAsia="zh-CN"/>
                <w14:ligatures w14:val="none"/>
              </w:rPr>
              <w:t>-</w:t>
            </w:r>
            <w:r w:rsidRPr="00CB4368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GB" w:eastAsia="zh-CN"/>
                <w14:ligatures w14:val="none"/>
              </w:rPr>
              <w:t>HARQ-ACK-Codebook</w:t>
            </w:r>
            <w:r w:rsidRPr="00CB4368" w:rsidDel="00011FE0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Pr="00CB4368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= </w:t>
            </w:r>
            <w:r w:rsidRPr="00CB4368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US" w:eastAsia="zh-CN"/>
                <w14:ligatures w14:val="none"/>
              </w:rPr>
              <w:t>'</w:t>
            </w:r>
            <w:r w:rsidRPr="00CB4368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GB" w:eastAsia="zh-CN"/>
                <w14:ligatures w14:val="none"/>
              </w:rPr>
              <w:t>semi-static</w:t>
            </w:r>
            <w:r w:rsidRPr="00CB4368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US" w:eastAsia="zh-CN"/>
                <w14:ligatures w14:val="none"/>
              </w:rPr>
              <w:t>'</w:t>
            </w:r>
            <w:r w:rsidRPr="00CB4368">
              <w:rPr>
                <w:rFonts w:ascii="Times New Roman" w:eastAsia="SimSun" w:hAnsi="Times New Roman" w:cs="Arial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Pr="00CB4368">
              <w:rPr>
                <w:rFonts w:ascii="Times New Roman" w:eastAsia="SimSun" w:hAnsi="Times New Roman" w:cs="Arial"/>
                <w:kern w:val="0"/>
                <w:sz w:val="20"/>
                <w:szCs w:val="20"/>
                <w:lang w:val="en-US" w:eastAsia="zh-CN"/>
                <w14:ligatures w14:val="none"/>
              </w:rPr>
              <w:t>only for one of unicast and multicast HARQ-ACK information</w:t>
            </w:r>
          </w:p>
          <w:p w14:paraId="1F56B12E" w14:textId="77777777" w:rsidR="00E72750" w:rsidRPr="00CB4368" w:rsidRDefault="00E72750" w:rsidP="00567A80">
            <w:pPr>
              <w:spacing w:after="180" w:line="240" w:lineRule="auto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CB4368">
              <w:rPr>
                <w:rFonts w:ascii="Times New Roman" w:eastAsia="SimSun" w:hAnsi="Times New Roman" w:cs="Arial" w:hint="eastAsia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the UE </w:t>
            </w:r>
            <w:r w:rsidRPr="00CB4368">
              <w:rPr>
                <w:rFonts w:ascii="Times New Roman" w:eastAsia="SimSun" w:hAnsi="Times New Roman" w:cs="Arial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generates the HARQ-ACK codebook as described in clause 9.1.2.1 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when a value of the DAI field 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is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kern w:val="0"/>
                      <w:sz w:val="20"/>
                      <w:szCs w:val="20"/>
                      <w:lang w:val="en-GB"/>
                      <w14:ligatures w14:val="none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kern w:val="0"/>
                      <w:sz w:val="20"/>
                      <w:szCs w:val="20"/>
                      <w:lang w:val="en-GB"/>
                      <w14:ligatures w14:val="none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Times New Roman" w:cs="Times New Roman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Times New Roman" w:cs="Times New Roman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m:t>UL</m:t>
                  </m:r>
                </m:sup>
              </m:sSubSup>
              <m:r>
                <w:rPr>
                  <w:rFonts w:ascii="Cambria Math" w:eastAsia="SimSun" w:hAnsi="Cambria Math" w:cs="Times New Roman"/>
                  <w:kern w:val="0"/>
                  <w:sz w:val="20"/>
                  <w:szCs w:val="20"/>
                  <w:lang w:val="en-GB"/>
                  <w14:ligatures w14:val="none"/>
                </w:rPr>
                <m:t>=1</m:t>
              </m:r>
            </m:oMath>
            <w:r w:rsidRPr="00CB4368">
              <w:rPr>
                <w:rFonts w:ascii="Times New Roman" w:eastAsia="SimSun" w:hAnsi="Times New Roman" w:cs="Arial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except that </w:t>
            </w:r>
            <w:proofErr w:type="spellStart"/>
            <w:r w:rsidRPr="00CB4368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/>
                <w14:ligatures w14:val="none"/>
              </w:rPr>
              <w:t>harq</w:t>
            </w:r>
            <w:proofErr w:type="spellEnd"/>
            <w:r w:rsidRPr="00CB4368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/>
                <w14:ligatures w14:val="none"/>
              </w:rPr>
              <w:t>-ACK-</w:t>
            </w:r>
            <w:proofErr w:type="spellStart"/>
            <w:r w:rsidRPr="00CB4368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/>
                <w14:ligatures w14:val="none"/>
              </w:rPr>
              <w:t>SpatialBundlingPUCCH</w:t>
            </w:r>
            <w:proofErr w:type="spellEnd"/>
            <w:r w:rsidRPr="00CB4368">
              <w:rPr>
                <w:rFonts w:ascii="Times New Roman" w:eastAsia="SimSun" w:hAnsi="Times New Roman" w:cs="Arial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is replaced by </w:t>
            </w:r>
            <w:proofErr w:type="spellStart"/>
            <w:r w:rsidRPr="00CB4368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/>
                <w14:ligatures w14:val="none"/>
              </w:rPr>
              <w:t>harq</w:t>
            </w:r>
            <w:proofErr w:type="spellEnd"/>
            <w:r w:rsidRPr="00CB4368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/>
                <w14:ligatures w14:val="none"/>
              </w:rPr>
              <w:t>-ACK-</w:t>
            </w:r>
            <w:proofErr w:type="spellStart"/>
            <w:r w:rsidRPr="00CB4368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/>
                <w14:ligatures w14:val="none"/>
              </w:rPr>
              <w:t>SpatialBundlingPUSCH</w:t>
            </w:r>
            <w:proofErr w:type="spellEnd"/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. The UE does not generate a HARQ-ACK codebook for multiplexing in the PUSCH transmission when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kern w:val="0"/>
                      <w:sz w:val="20"/>
                      <w:szCs w:val="20"/>
                      <w:lang w:val="en-GB"/>
                      <w14:ligatures w14:val="none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kern w:val="0"/>
                      <w:sz w:val="20"/>
                      <w:szCs w:val="20"/>
                      <w:lang w:val="en-GB"/>
                      <w14:ligatures w14:val="none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Times New Roman" w:cs="Times New Roman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Times New Roman" w:cs="Times New Roman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m:t>UL</m:t>
                  </m:r>
                </m:sup>
              </m:sSubSup>
              <m:r>
                <w:rPr>
                  <w:rFonts w:ascii="Cambria Math" w:eastAsia="SimSun" w:hAnsi="Cambria Math" w:cs="Times New Roman"/>
                  <w:kern w:val="0"/>
                  <w:sz w:val="20"/>
                  <w:szCs w:val="20"/>
                  <w:lang w:val="en-GB"/>
                  <w14:ligatures w14:val="none"/>
                </w:rPr>
                <m:t>=0</m:t>
              </m:r>
            </m:oMath>
            <w:r w:rsidRPr="00CB4368">
              <w:rPr>
                <w:rFonts w:ascii="Times New Roman" w:eastAsia="SimSun" w:hAnsi="Times New Roman" w:cs="Arial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unless the UE </w:t>
            </w:r>
            <w:proofErr w:type="gramStart"/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receives</w:t>
            </w:r>
            <w:proofErr w:type="gramEnd"/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</w:p>
          <w:p w14:paraId="5BD7F1EC" w14:textId="77777777" w:rsidR="00E72750" w:rsidRPr="00CB4368" w:rsidRDefault="00E72750" w:rsidP="00567A80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-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ab/>
              <w:t>only a</w:t>
            </w:r>
            <w:r w:rsidRPr="00CB43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SPS PDSCH release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, 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or </w:t>
            </w:r>
          </w:p>
          <w:p w14:paraId="0668DE21" w14:textId="77777777" w:rsidR="00E72750" w:rsidRPr="00CB4368" w:rsidRDefault="00E72750" w:rsidP="00567A80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pP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-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ab/>
              <w:t xml:space="preserve">only 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unicast 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SPS PDSCH(s)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associated with transport blocks having enabled HARQ-ACK information report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,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or only a TCI state update,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or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only a PDSCH 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that is 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scheduled </w:t>
            </w:r>
            <w:r w:rsidRPr="00CB43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by 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a </w:t>
            </w:r>
            <w:r w:rsidRPr="00CB43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DCI format 1_0 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having enabled associated HARQ-ACK information report if the UE is provided </w:t>
            </w:r>
            <w:proofErr w:type="spellStart"/>
            <w:r w:rsidRPr="00CB4368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US" w:eastAsia="zh-CN"/>
                <w14:ligatures w14:val="none"/>
              </w:rPr>
              <w:t>pdsch</w:t>
            </w:r>
            <w:proofErr w:type="spellEnd"/>
            <w:r w:rsidRPr="00CB4368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US" w:eastAsia="zh-CN"/>
                <w14:ligatures w14:val="none"/>
              </w:rPr>
              <w:t>-</w:t>
            </w:r>
            <w:r w:rsidRPr="00CB4368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GB" w:eastAsia="zh-CN"/>
                <w14:ligatures w14:val="none"/>
              </w:rPr>
              <w:t>HARQ-ACK-Codebook</w:t>
            </w:r>
            <w:r w:rsidRPr="00CB4368" w:rsidDel="00011FE0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Pr="00CB4368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= </w:t>
            </w:r>
            <w:r w:rsidRPr="00CB4368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US" w:eastAsia="zh-CN"/>
                <w14:ligatures w14:val="none"/>
              </w:rPr>
              <w:t>'</w:t>
            </w:r>
            <w:r w:rsidRPr="00CB4368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GB" w:eastAsia="zh-CN"/>
                <w14:ligatures w14:val="none"/>
              </w:rPr>
              <w:t>semi-static</w:t>
            </w:r>
            <w:r w:rsidRPr="00CB4368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US" w:eastAsia="zh-CN"/>
                <w14:ligatures w14:val="none"/>
              </w:rPr>
              <w:t>'</w:t>
            </w:r>
            <w:r w:rsidRPr="00CB4368">
              <w:rPr>
                <w:rFonts w:ascii="Times New Roman" w:eastAsia="SimSun" w:hAnsi="Times New Roman" w:cs="Arial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Pr="00CB4368">
              <w:rPr>
                <w:rFonts w:ascii="Times New Roman" w:eastAsia="SimSun" w:hAnsi="Times New Roman" w:cs="Arial"/>
                <w:kern w:val="0"/>
                <w:sz w:val="20"/>
                <w:szCs w:val="20"/>
                <w:lang w:val="en-US" w:eastAsia="zh-CN"/>
                <w14:ligatures w14:val="none"/>
              </w:rPr>
              <w:t>for unicast HARQ-ACK information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, </w:t>
            </w:r>
          </w:p>
          <w:p w14:paraId="001E40FA" w14:textId="77777777" w:rsidR="00E72750" w:rsidRPr="00CB4368" w:rsidRDefault="00E72750" w:rsidP="00567A80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pP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>-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ab/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multicast SPS PDSCH(s) with transport blocks having enabled associated HARQ-ACK information report 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or 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scheduled 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by a DCI format 4_1 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having enabled associated HARQ-ACK information report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if the UE is provided </w:t>
            </w:r>
            <w:proofErr w:type="spellStart"/>
            <w:r w:rsidRPr="00CB4368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US" w:eastAsia="zh-CN"/>
                <w14:ligatures w14:val="none"/>
              </w:rPr>
              <w:t>pdsch</w:t>
            </w:r>
            <w:proofErr w:type="spellEnd"/>
            <w:r w:rsidRPr="00CB4368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US" w:eastAsia="zh-CN"/>
                <w14:ligatures w14:val="none"/>
              </w:rPr>
              <w:t>-</w:t>
            </w:r>
            <w:r w:rsidRPr="00CB4368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GB" w:eastAsia="zh-CN"/>
                <w14:ligatures w14:val="none"/>
              </w:rPr>
              <w:t>HARQ-ACK-Codebook</w:t>
            </w:r>
            <w:r w:rsidRPr="00CB4368" w:rsidDel="00011FE0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Pr="00CB4368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= </w:t>
            </w:r>
            <w:r w:rsidRPr="00CB4368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US" w:eastAsia="zh-CN"/>
                <w14:ligatures w14:val="none"/>
              </w:rPr>
              <w:t>'</w:t>
            </w:r>
            <w:r w:rsidRPr="00CB4368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GB" w:eastAsia="zh-CN"/>
                <w14:ligatures w14:val="none"/>
              </w:rPr>
              <w:t>semi-static</w:t>
            </w:r>
            <w:r w:rsidRPr="00CB4368">
              <w:rPr>
                <w:rFonts w:ascii="Times New Roman" w:eastAsia="SimSun" w:hAnsi="Times New Roman" w:cs="Arial"/>
                <w:i/>
                <w:kern w:val="0"/>
                <w:sz w:val="20"/>
                <w:szCs w:val="20"/>
                <w:lang w:val="en-US" w:eastAsia="zh-CN"/>
                <w14:ligatures w14:val="none"/>
              </w:rPr>
              <w:t>'</w:t>
            </w:r>
            <w:r w:rsidRPr="00CB4368">
              <w:rPr>
                <w:rFonts w:ascii="Times New Roman" w:eastAsia="SimSun" w:hAnsi="Times New Roman" w:cs="Arial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Pr="00CB4368">
              <w:rPr>
                <w:rFonts w:ascii="Times New Roman" w:eastAsia="SimSun" w:hAnsi="Times New Roman" w:cs="Arial"/>
                <w:kern w:val="0"/>
                <w:sz w:val="20"/>
                <w:szCs w:val="20"/>
                <w:lang w:val="en-US" w:eastAsia="zh-CN"/>
                <w14:ligatures w14:val="none"/>
              </w:rPr>
              <w:t>for multicast HARQ-ACK information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, </w:t>
            </w:r>
          </w:p>
          <w:p w14:paraId="23AF7803" w14:textId="77777777" w:rsidR="00E72750" w:rsidRPr="00CB4368" w:rsidRDefault="00E72750" w:rsidP="00567A80">
            <w:pPr>
              <w:spacing w:after="180" w:line="240" w:lineRule="auto"/>
              <w:rPr>
                <w:rFonts w:ascii="Times New Roman" w:eastAsia="SimSun" w:hAnsi="Times New Roman" w:cs="Arial"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CB43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with a </w:t>
            </w:r>
            <w:r w:rsidRPr="00CB43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counter </w:t>
            </w:r>
            <w:r w:rsidRPr="00CB43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GB" w:eastAsia="zh-CN"/>
                <w14:ligatures w14:val="none"/>
              </w:rPr>
              <w:t>DAI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field </w:t>
            </w:r>
            <w:r w:rsidRPr="00CB43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US" w:eastAsia="zh-CN"/>
                <w14:ligatures w14:val="none"/>
              </w:rPr>
              <w:t>value of 1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on the PCell in the </w:t>
            </w:r>
            <m:oMath>
              <m:sSub>
                <m:sSubPr>
                  <m:ctrlPr>
                    <w:rPr>
                      <w:rFonts w:ascii="Cambria Math" w:eastAsia="SimSun" w:hAnsi="Cambria Math" w:cs="Arial"/>
                      <w:i/>
                      <w:kern w:val="0"/>
                      <w:sz w:val="20"/>
                      <w:szCs w:val="20"/>
                      <w:lang w:val="x-none" w:eastAsia="zh-CN"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SimSun" w:hAnsi="Cambria Math" w:cs="Arial"/>
                      <w:kern w:val="0"/>
                      <w:sz w:val="20"/>
                      <w:szCs w:val="20"/>
                      <w:lang w:val="en-GB" w:eastAsia="zh-CN"/>
                      <w14:ligatures w14:val="none"/>
                    </w:rPr>
                    <m:t>M</m:t>
                  </m:r>
                </m:e>
                <m:sub>
                  <m:r>
                    <w:rPr>
                      <w:rFonts w:ascii="Cambria Math" w:eastAsia="SimSun" w:hAnsi="Cambria Math" w:cs="Arial"/>
                      <w:kern w:val="0"/>
                      <w:sz w:val="20"/>
                      <w:szCs w:val="20"/>
                      <w:lang w:val="en-GB" w:eastAsia="zh-CN"/>
                      <w14:ligatures w14:val="none"/>
                    </w:rPr>
                    <m:t>c</m:t>
                  </m:r>
                </m:sub>
              </m:sSub>
            </m:oMath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occasions for candidate PDSCH receptions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in which case 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 xml:space="preserve">the UE generates HARQ-ACK information only for the SPS PDSCH release 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or only for the TCI state update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 xml:space="preserve"> or only for the PDSCH reception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x-none"/>
                <w14:ligatures w14:val="none"/>
              </w:rPr>
              <w:t xml:space="preserve"> as described in clause 9.1.2</w:t>
            </w:r>
            <w:r w:rsidRPr="00CB4368">
              <w:rPr>
                <w:rFonts w:ascii="Times New Roman" w:eastAsia="SimSun" w:hAnsi="Times New Roman" w:cs="Arial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. </w:t>
            </w:r>
          </w:p>
          <w:p w14:paraId="1D9BBF9E" w14:textId="77777777" w:rsidR="00E72750" w:rsidRPr="00CB4368" w:rsidRDefault="00E72750" w:rsidP="00567A80">
            <w:pPr>
              <w:spacing w:after="180" w:line="240" w:lineRule="auto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kern w:val="0"/>
                      <w:sz w:val="20"/>
                      <w:szCs w:val="20"/>
                      <w:lang w:val="en-GB"/>
                      <w14:ligatures w14:val="none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kern w:val="0"/>
                      <w:sz w:val="20"/>
                      <w:szCs w:val="20"/>
                      <w:lang w:val="en-GB"/>
                      <w14:ligatures w14:val="none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Times New Roman" w:cs="Times New Roman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Times New Roman" w:cs="Times New Roman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m:t>UL</m:t>
                  </m:r>
                </m:sup>
              </m:sSubSup>
              <m:r>
                <w:rPr>
                  <w:rFonts w:ascii="Cambria Math" w:eastAsia="SimSun" w:hAnsi="Cambria Math" w:cs="Times New Roman"/>
                  <w:kern w:val="0"/>
                  <w:sz w:val="20"/>
                  <w:szCs w:val="20"/>
                  <w:lang w:val="en-GB"/>
                  <w14:ligatures w14:val="none"/>
                </w:rPr>
                <m:t>=0</m:t>
              </m:r>
            </m:oMath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 xml:space="preserve"> if the PUSCH is scheduled by a DCI format that includes a DAI field and the </w:t>
            </w:r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DAI field is set to '0'; otherwise,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kern w:val="0"/>
                      <w:sz w:val="20"/>
                      <w:szCs w:val="20"/>
                      <w:lang w:val="en-GB"/>
                      <w14:ligatures w14:val="none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kern w:val="0"/>
                      <w:sz w:val="20"/>
                      <w:szCs w:val="20"/>
                      <w:lang w:val="en-GB"/>
                      <w14:ligatures w14:val="none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Times New Roman" w:cs="Times New Roman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Times New Roman" w:cs="Times New Roman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m:t>UL</m:t>
                  </m:r>
                </m:sup>
              </m:sSubSup>
              <m:r>
                <w:rPr>
                  <w:rFonts w:ascii="Cambria Math" w:eastAsia="SimSun" w:hAnsi="Cambria Math" w:cs="Times New Roman"/>
                  <w:kern w:val="0"/>
                  <w:sz w:val="20"/>
                  <w:szCs w:val="20"/>
                  <w:lang w:val="en-GB"/>
                  <w14:ligatures w14:val="none"/>
                </w:rPr>
                <m:t>=1</m:t>
              </m:r>
            </m:oMath>
            <w:r w:rsidRPr="00CB43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.</w:t>
            </w:r>
          </w:p>
          <w:p w14:paraId="7B12DEEC" w14:textId="77777777" w:rsidR="00E72750" w:rsidRPr="00CB4368" w:rsidRDefault="00E72750" w:rsidP="00567A80">
            <w:pPr>
              <w:keepNext/>
              <w:keepLines/>
              <w:spacing w:before="180" w:after="180" w:line="240" w:lineRule="auto"/>
              <w:ind w:left="1134" w:hanging="1134"/>
              <w:jc w:val="center"/>
              <w:outlineLvl w:val="1"/>
              <w:rPr>
                <w:rFonts w:ascii="Times New Roman" w:eastAsia="SimSun" w:hAnsi="Times New Roman" w:cs="Times New Roman"/>
                <w:color w:val="FF0000"/>
                <w:kern w:val="0"/>
                <w:lang w:val="en-GB" w:eastAsia="zh-CN"/>
                <w14:ligatures w14:val="none"/>
              </w:rPr>
            </w:pPr>
            <w:r w:rsidRPr="00CB4368">
              <w:rPr>
                <w:rFonts w:ascii="Times New Roman" w:eastAsia="SimSun" w:hAnsi="Times New Roman" w:cs="Times New Roman"/>
                <w:color w:val="FF0000"/>
                <w:kern w:val="0"/>
                <w:lang w:val="en-GB" w:eastAsia="zh-CN"/>
                <w14:ligatures w14:val="none"/>
              </w:rPr>
              <w:t xml:space="preserve">*** </w:t>
            </w:r>
            <w:r w:rsidRPr="00CB4368">
              <w:rPr>
                <w:rFonts w:ascii="Times New Roman" w:eastAsia="SimSun" w:hAnsi="Times New Roman" w:cs="Times New Roman"/>
                <w:color w:val="FF0000"/>
                <w:kern w:val="0"/>
                <w:lang w:val="en-GB"/>
                <w14:ligatures w14:val="none"/>
              </w:rPr>
              <w:t>Unchanged parts are omitted</w:t>
            </w:r>
            <w:r w:rsidRPr="00CB4368">
              <w:rPr>
                <w:rFonts w:ascii="Times New Roman" w:eastAsia="SimSun" w:hAnsi="Times New Roman" w:cs="Times New Roman"/>
                <w:color w:val="FF0000"/>
                <w:kern w:val="0"/>
                <w:lang w:val="en-GB" w:eastAsia="zh-CN"/>
                <w14:ligatures w14:val="none"/>
              </w:rPr>
              <w:t xml:space="preserve"> ***</w:t>
            </w:r>
          </w:p>
          <w:p w14:paraId="1DFEEB5D" w14:textId="77777777" w:rsidR="00E72750" w:rsidRDefault="00E72750" w:rsidP="00567A80">
            <w:pPr>
              <w:spacing w:after="120"/>
              <w:jc w:val="both"/>
              <w:rPr>
                <w:rFonts w:ascii="Times New Roman" w:hAnsi="Times New Roman" w:cs="Times New Roman"/>
                <w:iCs/>
                <w:lang w:eastAsia="zh-CN"/>
              </w:rPr>
            </w:pPr>
          </w:p>
        </w:tc>
      </w:tr>
    </w:tbl>
    <w:p w14:paraId="5A8B76AB" w14:textId="77777777" w:rsidR="00E72750" w:rsidRPr="00FA1D35" w:rsidRDefault="00E72750" w:rsidP="00E72750">
      <w:pPr>
        <w:pStyle w:val="Proposal"/>
        <w:numPr>
          <w:ilvl w:val="0"/>
          <w:numId w:val="0"/>
        </w:numPr>
        <w:ind w:left="1304"/>
      </w:pPr>
    </w:p>
    <w:p w14:paraId="2E90D558" w14:textId="77777777" w:rsidR="00FA1D35" w:rsidRPr="00FA1D35" w:rsidRDefault="00FA1D35" w:rsidP="00240C19">
      <w:pPr>
        <w:spacing w:after="120"/>
        <w:rPr>
          <w:rFonts w:ascii="Arial" w:eastAsia="Malgun Gothic" w:hAnsi="Arial" w:cs="Arial"/>
          <w:sz w:val="20"/>
        </w:rPr>
      </w:pPr>
    </w:p>
    <w:p w14:paraId="5300F849" w14:textId="6075B7A0" w:rsidR="00C01F33" w:rsidRPr="00CE0424" w:rsidRDefault="00577A86" w:rsidP="00DF5DE2">
      <w:pPr>
        <w:pStyle w:val="Heading1"/>
      </w:pPr>
      <w:bookmarkStart w:id="79" w:name="_6_Rel-17_UE"/>
      <w:bookmarkEnd w:id="0"/>
      <w:bookmarkEnd w:id="79"/>
      <w:r>
        <w:lastRenderedPageBreak/>
        <w:t>3</w:t>
      </w:r>
      <w:r w:rsidR="009D03C8">
        <w:tab/>
      </w:r>
      <w:r w:rsidR="00C01F33">
        <w:t>Conclusion</w:t>
      </w:r>
    </w:p>
    <w:p w14:paraId="67AB579B" w14:textId="77777777" w:rsidR="00283846" w:rsidRDefault="00C40BB8" w:rsidP="007E44E5">
      <w:pPr>
        <w:pStyle w:val="BodyText"/>
        <w:spacing w:before="120" w:after="0"/>
        <w:rPr>
          <w:rFonts w:cstheme="minorHAnsi"/>
          <w:lang w:val="en-US"/>
        </w:rPr>
      </w:pPr>
      <w:r w:rsidRPr="007E44E5">
        <w:rPr>
          <w:rFonts w:cstheme="minorHAnsi"/>
        </w:rPr>
        <w:t xml:space="preserve">In this contribution, we have discussed the remaining </w:t>
      </w:r>
      <w:r w:rsidR="003837E8">
        <w:rPr>
          <w:rFonts w:cstheme="minorHAnsi"/>
          <w:lang w:val="en-US"/>
        </w:rPr>
        <w:t xml:space="preserve">specification issues with respect to the endorsed TEI on </w:t>
      </w:r>
      <w:r w:rsidR="00AD335C">
        <w:rPr>
          <w:rFonts w:cstheme="minorHAnsi"/>
          <w:lang w:val="en-US"/>
        </w:rPr>
        <w:t>HARQ-ACK MUX on PUSCH</w:t>
      </w:r>
      <w:r w:rsidR="00283846">
        <w:rPr>
          <w:rFonts w:cstheme="minorHAnsi"/>
          <w:lang w:val="en-US"/>
        </w:rPr>
        <w:t>.</w:t>
      </w:r>
    </w:p>
    <w:p w14:paraId="40B0EFED" w14:textId="1606A68E" w:rsidR="00283846" w:rsidRDefault="00283846" w:rsidP="00283846">
      <w:pPr>
        <w:pStyle w:val="BodyText"/>
        <w:rPr>
          <w:b/>
          <w:bCs/>
        </w:rPr>
      </w:pPr>
      <w:r>
        <w:t>In the previous section</w:t>
      </w:r>
      <w:r w:rsidRPr="00CE0424">
        <w:t xml:space="preserve"> we </w:t>
      </w:r>
      <w:r>
        <w:t>made the following observation</w:t>
      </w:r>
      <w:r w:rsidRPr="00CE0424">
        <w:t>:</w:t>
      </w:r>
      <w:r>
        <w:rPr>
          <w:b/>
          <w:bCs/>
        </w:rPr>
        <w:t xml:space="preserve"> </w:t>
      </w:r>
    </w:p>
    <w:p w14:paraId="47764B0F" w14:textId="5565FFE4" w:rsidR="00EB1948" w:rsidRDefault="00283846">
      <w:pPr>
        <w:pStyle w:val="TableofFigures"/>
        <w:tabs>
          <w:tab w:val="right" w:leader="dot" w:pos="9623"/>
        </w:tabs>
        <w:rPr>
          <w:rFonts w:asciiTheme="minorHAnsi" w:eastAsiaTheme="minorEastAsia" w:hAnsiTheme="minorHAnsi"/>
          <w:b w:val="0"/>
          <w:noProof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59238677" w:history="1">
        <w:r w:rsidR="00EB1948" w:rsidRPr="006C67F7">
          <w:rPr>
            <w:rStyle w:val="Hyperlink"/>
            <w:noProof/>
            <w:lang w:val="en-US"/>
          </w:rPr>
          <w:t>Observation 1</w:t>
        </w:r>
        <w:r w:rsidR="00EB1948">
          <w:rPr>
            <w:rFonts w:asciiTheme="minorHAnsi" w:eastAsiaTheme="minorEastAsia" w:hAnsiTheme="minorHAnsi"/>
            <w:b w:val="0"/>
            <w:noProof/>
            <w:lang w:val="en-SE" w:eastAsia="en-SE"/>
          </w:rPr>
          <w:tab/>
        </w:r>
        <w:r w:rsidR="00EB1948" w:rsidRPr="006C67F7">
          <w:rPr>
            <w:rStyle w:val="Hyperlink"/>
            <w:rFonts w:eastAsia="Malgun Gothic" w:cs="Arial"/>
            <w:noProof/>
            <w:lang w:val="en-US"/>
          </w:rPr>
          <w:t>Resolving Issue#2 is critical from our perspective, and it also requires updating the corresponding UE capabilities, FG 55-4a/b/c accordingly.</w:t>
        </w:r>
      </w:hyperlink>
    </w:p>
    <w:p w14:paraId="63FE3921" w14:textId="202A6A59" w:rsidR="00283846" w:rsidRDefault="00283846" w:rsidP="00283846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379FCE1" w14:textId="6494FECF" w:rsidR="00283846" w:rsidRPr="00283846" w:rsidRDefault="00283846" w:rsidP="00283846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 we propose the following:</w:t>
      </w:r>
    </w:p>
    <w:p w14:paraId="3D9847E8" w14:textId="77777777" w:rsidR="00EB1948" w:rsidRDefault="00283846">
      <w:pPr>
        <w:pStyle w:val="TableofFigures"/>
        <w:tabs>
          <w:tab w:val="right" w:leader="dot" w:pos="9623"/>
        </w:tabs>
        <w:rPr>
          <w:rFonts w:asciiTheme="minorHAnsi" w:eastAsiaTheme="minorEastAsia" w:hAnsiTheme="minorHAnsi"/>
          <w:b w:val="0"/>
          <w:noProof/>
          <w:lang w:val="en-SE" w:eastAsia="en-SE"/>
        </w:rPr>
      </w:pPr>
      <w:r>
        <w:rPr>
          <w:b w:val="0"/>
          <w:bCs/>
          <w:sz w:val="20"/>
          <w:lang w:val="en-US"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  <w:sz w:val="20"/>
          <w:lang w:val="en-US"/>
        </w:rPr>
        <w:fldChar w:fldCharType="separate"/>
      </w:r>
      <w:hyperlink w:anchor="_Toc159238678" w:history="1">
        <w:r w:rsidR="00EB1948" w:rsidRPr="006765D3">
          <w:rPr>
            <w:rStyle w:val="Hyperlink"/>
            <w:noProof/>
          </w:rPr>
          <w:t>Proposal 1</w:t>
        </w:r>
        <w:r w:rsidR="00EB1948">
          <w:rPr>
            <w:rFonts w:asciiTheme="minorHAnsi" w:eastAsiaTheme="minorEastAsia" w:hAnsiTheme="minorHAnsi"/>
            <w:b w:val="0"/>
            <w:noProof/>
            <w:lang w:val="en-SE" w:eastAsia="en-SE"/>
          </w:rPr>
          <w:tab/>
        </w:r>
        <w:r w:rsidR="00EB1948" w:rsidRPr="006765D3">
          <w:rPr>
            <w:rStyle w:val="Hyperlink"/>
            <w:noProof/>
            <w:lang w:val="en-US"/>
          </w:rPr>
          <w:t xml:space="preserve">Revise the TEI endorsed CR R1-2312712 according to the following TP where the changes with respect to Issue#1 are highlighted in </w:t>
        </w:r>
        <w:r w:rsidR="00EB1948" w:rsidRPr="006765D3">
          <w:rPr>
            <w:rStyle w:val="Hyperlink"/>
            <w:noProof/>
            <w:highlight w:val="yellow"/>
            <w:lang w:val="en-US"/>
          </w:rPr>
          <w:t>yellow</w:t>
        </w:r>
        <w:r w:rsidR="00EB1948" w:rsidRPr="006765D3">
          <w:rPr>
            <w:rStyle w:val="Hyperlink"/>
            <w:noProof/>
            <w:lang w:val="en-US"/>
          </w:rPr>
          <w:t xml:space="preserve"> and the changes with respect to Issue#2 are highlighted in </w:t>
        </w:r>
        <w:r w:rsidR="00EB1948" w:rsidRPr="006765D3">
          <w:rPr>
            <w:rStyle w:val="Hyperlink"/>
            <w:noProof/>
            <w:highlight w:val="cyan"/>
            <w:lang w:val="en-US"/>
          </w:rPr>
          <w:t>cyan</w:t>
        </w:r>
        <w:r w:rsidR="00EB1948" w:rsidRPr="006765D3">
          <w:rPr>
            <w:rStyle w:val="Hyperlink"/>
            <w:noProof/>
            <w:lang w:val="en-US"/>
          </w:rPr>
          <w:t>.</w:t>
        </w:r>
      </w:hyperlink>
    </w:p>
    <w:p w14:paraId="337FD414" w14:textId="160B598A" w:rsidR="0052469A" w:rsidRPr="00283846" w:rsidRDefault="00283846" w:rsidP="00283846">
      <w:pPr>
        <w:pStyle w:val="BodyText"/>
        <w:spacing w:before="120" w:after="0"/>
        <w:rPr>
          <w:rFonts w:cstheme="minorHAnsi"/>
          <w:lang w:val="en-US"/>
        </w:rPr>
      </w:pPr>
      <w:r>
        <w:rPr>
          <w:b/>
          <w:bCs/>
        </w:rPr>
        <w:fldChar w:fldCharType="end"/>
      </w:r>
    </w:p>
    <w:p w14:paraId="7203AEF7" w14:textId="7E90EAD0" w:rsidR="00F507D1" w:rsidRPr="00CE0424" w:rsidRDefault="00F507D1" w:rsidP="00CE0424">
      <w:pPr>
        <w:pStyle w:val="Heading1"/>
      </w:pPr>
      <w:r w:rsidRPr="00CE0424">
        <w:t>References</w:t>
      </w:r>
    </w:p>
    <w:bookmarkStart w:id="80" w:name="_Ref158709647"/>
    <w:bookmarkStart w:id="81" w:name="_Ref101469027"/>
    <w:bookmarkStart w:id="82" w:name="_Ref115449293"/>
    <w:p w14:paraId="04522FD5" w14:textId="06E319CD" w:rsidR="00E0528A" w:rsidRPr="006B5821" w:rsidRDefault="00E0528A" w:rsidP="00806418">
      <w:pPr>
        <w:pStyle w:val="Reference"/>
      </w:pPr>
      <w:r w:rsidRPr="006B5821">
        <w:fldChar w:fldCharType="begin"/>
      </w:r>
      <w:r w:rsidRPr="006B5821">
        <w:instrText>HYPERLINK "https://www.3gpp.org/ftp/tsg_ran/WG1_RL1/TSGR1_115/Inbox/R1-2312712.zip"</w:instrText>
      </w:r>
      <w:r w:rsidRPr="006B5821">
        <w:fldChar w:fldCharType="separate"/>
      </w:r>
      <w:r w:rsidRPr="006B5821">
        <w:rPr>
          <w:rStyle w:val="Hyperlink"/>
          <w:rFonts w:cs="Arial"/>
        </w:rPr>
        <w:t>R1-2312712</w:t>
      </w:r>
      <w:r w:rsidRPr="006B5821">
        <w:rPr>
          <w:rStyle w:val="Hyperlink"/>
          <w:rFonts w:cs="Arial"/>
        </w:rPr>
        <w:fldChar w:fldCharType="end"/>
      </w:r>
      <w:r w:rsidRPr="006B5821">
        <w:rPr>
          <w:rStyle w:val="Hyperlink"/>
          <w:rFonts w:cs="Arial"/>
          <w:u w:val="none"/>
        </w:rPr>
        <w:tab/>
      </w:r>
      <w:r w:rsidRPr="006B5821">
        <w:rPr>
          <w:rFonts w:cs="Arial"/>
        </w:rPr>
        <w:t>Introduction of multiplexing in a PUSCH with repetitions HARQ-ACK associated with DL assignments received after an UL grant for the PUSCH [HARQ-ACK MUX on PUSCH]</w:t>
      </w:r>
      <w:r w:rsidRPr="006B5821">
        <w:rPr>
          <w:rFonts w:cs="Arial"/>
          <w:lang w:val="en-US"/>
        </w:rPr>
        <w:t xml:space="preserve">; </w:t>
      </w:r>
      <w:proofErr w:type="gramStart"/>
      <w:r w:rsidRPr="006B5821">
        <w:rPr>
          <w:rFonts w:cs="Arial"/>
          <w:lang w:val="en-US"/>
        </w:rPr>
        <w:t>Samsung</w:t>
      </w:r>
      <w:bookmarkEnd w:id="80"/>
      <w:proofErr w:type="gramEnd"/>
    </w:p>
    <w:bookmarkStart w:id="83" w:name="_Ref158812588"/>
    <w:p w14:paraId="7D9DB734" w14:textId="09ACA8E5" w:rsidR="00617260" w:rsidRDefault="00617260" w:rsidP="00617260">
      <w:pPr>
        <w:pStyle w:val="Reference"/>
      </w:pPr>
      <w:r w:rsidRPr="00F1754E">
        <w:rPr>
          <w:color w:val="4472C4" w:themeColor="accent1"/>
          <w:u w:val="single"/>
        </w:rPr>
        <w:fldChar w:fldCharType="begin"/>
      </w:r>
      <w:r w:rsidRPr="00F1754E">
        <w:rPr>
          <w:color w:val="4472C4" w:themeColor="accent1"/>
          <w:u w:val="single"/>
        </w:rPr>
        <w:instrText xml:space="preserve"> HYPERLINK "https://www.3gpp.org/ftp/tsg_ran/WG1_RL1/TSGR1_115/Docs/R1-2312572.zip" </w:instrText>
      </w:r>
      <w:r w:rsidR="00EB1948" w:rsidRPr="00F1754E">
        <w:rPr>
          <w:color w:val="4472C4" w:themeColor="accent1"/>
          <w:u w:val="single"/>
        </w:rPr>
      </w:r>
      <w:r w:rsidRPr="00F1754E">
        <w:rPr>
          <w:color w:val="4472C4" w:themeColor="accent1"/>
          <w:u w:val="single"/>
        </w:rPr>
        <w:fldChar w:fldCharType="separate"/>
      </w:r>
      <w:r w:rsidRPr="00F1754E">
        <w:rPr>
          <w:color w:val="4472C4" w:themeColor="accent1"/>
          <w:u w:val="single"/>
        </w:rPr>
        <w:t>R1-2312572</w:t>
      </w:r>
      <w:r w:rsidRPr="00F1754E">
        <w:rPr>
          <w:color w:val="4472C4" w:themeColor="accent1"/>
          <w:u w:val="single"/>
        </w:rPr>
        <w:fldChar w:fldCharType="end"/>
      </w:r>
      <w:r w:rsidRPr="005B0D9B">
        <w:tab/>
        <w:t>Updated RAN1 UE features list for Rel-18 NR after RAN1#115</w:t>
      </w:r>
      <w:r w:rsidRPr="005B0D9B">
        <w:tab/>
        <w:t>Moderators (AT&amp;T, NTT DOCOMO, INC.)</w:t>
      </w:r>
      <w:r>
        <w:t>, RAN1#115, Chicago, Nov 2023</w:t>
      </w:r>
      <w:bookmarkEnd w:id="83"/>
    </w:p>
    <w:p w14:paraId="69F5EE5E" w14:textId="418D5286" w:rsidR="00F7739D" w:rsidRPr="005B0D9B" w:rsidRDefault="00F16D69" w:rsidP="00617260">
      <w:pPr>
        <w:pStyle w:val="Reference"/>
      </w:pPr>
      <w:bookmarkStart w:id="84" w:name="_Ref158812596"/>
      <w:r>
        <w:rPr>
          <w:lang w:val="en-US"/>
        </w:rPr>
        <w:t>R1-2400676</w:t>
      </w:r>
      <w:r>
        <w:rPr>
          <w:lang w:val="en-US"/>
        </w:rPr>
        <w:tab/>
        <w:t xml:space="preserve">Rel-18 UE features </w:t>
      </w:r>
      <w:r w:rsidR="00417B49">
        <w:rPr>
          <w:lang w:val="en-US"/>
        </w:rPr>
        <w:t xml:space="preserve">topics set </w:t>
      </w:r>
      <w:proofErr w:type="gramStart"/>
      <w:r w:rsidR="00417B49">
        <w:rPr>
          <w:lang w:val="en-US"/>
        </w:rPr>
        <w:t>A;</w:t>
      </w:r>
      <w:proofErr w:type="gramEnd"/>
      <w:r w:rsidR="00417B49">
        <w:rPr>
          <w:lang w:val="en-US"/>
        </w:rPr>
        <w:t xml:space="preserve"> Ericsson</w:t>
      </w:r>
      <w:bookmarkEnd w:id="84"/>
      <w:r w:rsidR="00815FD9">
        <w:rPr>
          <w:lang w:val="en-US"/>
        </w:rPr>
        <w:t>.</w:t>
      </w:r>
    </w:p>
    <w:p w14:paraId="3AEB7AF9" w14:textId="77777777" w:rsidR="00617260" w:rsidRPr="00E0528A" w:rsidRDefault="00617260" w:rsidP="00617260">
      <w:pPr>
        <w:pStyle w:val="Reference"/>
        <w:numPr>
          <w:ilvl w:val="0"/>
          <w:numId w:val="0"/>
        </w:numPr>
        <w:ind w:left="567"/>
      </w:pPr>
    </w:p>
    <w:bookmarkEnd w:id="81"/>
    <w:bookmarkEnd w:id="82"/>
    <w:p w14:paraId="221BA974" w14:textId="06803A85" w:rsidR="0038462B" w:rsidRDefault="0038462B" w:rsidP="00806418">
      <w:pPr>
        <w:pStyle w:val="Reference"/>
        <w:numPr>
          <w:ilvl w:val="0"/>
          <w:numId w:val="0"/>
        </w:numPr>
      </w:pPr>
    </w:p>
    <w:sectPr w:rsidR="0038462B" w:rsidSect="00295480">
      <w:headerReference w:type="even" r:id="rId9"/>
      <w:footerReference w:type="default" r:id="rId10"/>
      <w:footnotePr>
        <w:numRestart w:val="eachSect"/>
      </w:footnotePr>
      <w:pgSz w:w="11909" w:h="16834" w:code="9"/>
      <w:pgMar w:top="1138" w:right="1138" w:bottom="1411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CD315" w14:textId="77777777" w:rsidR="00F63B14" w:rsidRDefault="00F63B14">
      <w:r>
        <w:separator/>
      </w:r>
    </w:p>
  </w:endnote>
  <w:endnote w:type="continuationSeparator" w:id="0">
    <w:p w14:paraId="3C3D891B" w14:textId="77777777" w:rsidR="00F63B14" w:rsidRDefault="00F63B14">
      <w:r>
        <w:continuationSeparator/>
      </w:r>
    </w:p>
  </w:endnote>
  <w:endnote w:type="continuationNotice" w:id="1">
    <w:p w14:paraId="60C5961E" w14:textId="77777777" w:rsidR="00F63B14" w:rsidRDefault="00F63B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charset w:val="00"/>
    <w:family w:val="swiss"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28396E2A" w:rsidR="00872CB2" w:rsidRDefault="00872C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530A6" w14:textId="77777777" w:rsidR="00F63B14" w:rsidRDefault="00F63B14">
      <w:r>
        <w:separator/>
      </w:r>
    </w:p>
  </w:footnote>
  <w:footnote w:type="continuationSeparator" w:id="0">
    <w:p w14:paraId="7B7DF841" w14:textId="77777777" w:rsidR="00F63B14" w:rsidRDefault="00F63B14">
      <w:r>
        <w:continuationSeparator/>
      </w:r>
    </w:p>
  </w:footnote>
  <w:footnote w:type="continuationNotice" w:id="1">
    <w:p w14:paraId="522E9138" w14:textId="77777777" w:rsidR="00F63B14" w:rsidRDefault="00F63B1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32276736" w:rsidR="00872CB2" w:rsidRDefault="00872C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EC7D35"/>
    <w:multiLevelType w:val="singleLevel"/>
    <w:tmpl w:val="88EC7D35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E2FEEA3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C2F23A8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4" w15:restartNumberingAfterBreak="0">
    <w:nsid w:val="01F83CAD"/>
    <w:multiLevelType w:val="hybridMultilevel"/>
    <w:tmpl w:val="F834A67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C480FCB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73244CC"/>
    <w:multiLevelType w:val="multilevel"/>
    <w:tmpl w:val="FE80F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91D5873"/>
    <w:multiLevelType w:val="hybridMultilevel"/>
    <w:tmpl w:val="FFAC14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591822"/>
    <w:multiLevelType w:val="hybridMultilevel"/>
    <w:tmpl w:val="FD5E8344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0C9025F0"/>
    <w:multiLevelType w:val="hybridMultilevel"/>
    <w:tmpl w:val="64AA5440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10262575"/>
    <w:multiLevelType w:val="hybridMultilevel"/>
    <w:tmpl w:val="43B01344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1721103D"/>
    <w:multiLevelType w:val="hybridMultilevel"/>
    <w:tmpl w:val="3B1027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E9F745D"/>
    <w:multiLevelType w:val="hybridMultilevel"/>
    <w:tmpl w:val="C48EF9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CF56A84"/>
    <w:multiLevelType w:val="hybridMultilevel"/>
    <w:tmpl w:val="26C84D3A"/>
    <w:lvl w:ilvl="0" w:tplc="22043D1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66E2EDC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2745814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BB4120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1FAD7A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7982CBF0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33B62E8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104083C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240C4D2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8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6301167"/>
    <w:multiLevelType w:val="hybridMultilevel"/>
    <w:tmpl w:val="AA76096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34194"/>
    <w:multiLevelType w:val="hybridMultilevel"/>
    <w:tmpl w:val="09B824E8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0D467502"/>
    <w:lvl w:ilvl="0" w:tplc="68364D4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934997"/>
    <w:multiLevelType w:val="hybridMultilevel"/>
    <w:tmpl w:val="C66A53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0A7B6B"/>
    <w:multiLevelType w:val="hybridMultilevel"/>
    <w:tmpl w:val="F1D0792C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B114A7"/>
    <w:multiLevelType w:val="hybridMultilevel"/>
    <w:tmpl w:val="24262634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9" w15:restartNumberingAfterBreak="0">
    <w:nsid w:val="4FC6222A"/>
    <w:multiLevelType w:val="hybridMultilevel"/>
    <w:tmpl w:val="9CE2F312"/>
    <w:lvl w:ilvl="0" w:tplc="9E4C46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50E6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B210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5EC62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8D8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E44B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A68C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126B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764C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5101505E"/>
    <w:multiLevelType w:val="hybridMultilevel"/>
    <w:tmpl w:val="2F88D0B6"/>
    <w:lvl w:ilvl="0" w:tplc="7E96AA3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D83C5A"/>
    <w:multiLevelType w:val="hybridMultilevel"/>
    <w:tmpl w:val="D1FC3D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F9239B6"/>
    <w:multiLevelType w:val="multilevel"/>
    <w:tmpl w:val="72942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C81552D"/>
    <w:multiLevelType w:val="hybridMultilevel"/>
    <w:tmpl w:val="D7A683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1879E4"/>
    <w:multiLevelType w:val="hybridMultilevel"/>
    <w:tmpl w:val="FC9A4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8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F486BA6"/>
    <w:multiLevelType w:val="hybridMultilevel"/>
    <w:tmpl w:val="1736CCF0"/>
    <w:lvl w:ilvl="0" w:tplc="041D0001">
      <w:start w:val="1"/>
      <w:numFmt w:val="bullet"/>
      <w:lvlText w:val=""/>
      <w:lvlJc w:val="left"/>
      <w:pPr>
        <w:ind w:left="242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3" w:hanging="360"/>
      </w:pPr>
      <w:rPr>
        <w:rFonts w:ascii="Wingdings" w:hAnsi="Wingdings" w:hint="default"/>
      </w:r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E7205C"/>
    <w:multiLevelType w:val="hybridMultilevel"/>
    <w:tmpl w:val="5B149CBC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732E98"/>
    <w:multiLevelType w:val="hybridMultilevel"/>
    <w:tmpl w:val="75246E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0170850">
    <w:abstractNumId w:val="27"/>
  </w:num>
  <w:num w:numId="2" w16cid:durableId="335427139">
    <w:abstractNumId w:val="23"/>
  </w:num>
  <w:num w:numId="3" w16cid:durableId="1268393908">
    <w:abstractNumId w:val="3"/>
  </w:num>
  <w:num w:numId="4" w16cid:durableId="1963146472">
    <w:abstractNumId w:val="30"/>
  </w:num>
  <w:num w:numId="5" w16cid:durableId="1984964998">
    <w:abstractNumId w:val="31"/>
  </w:num>
  <w:num w:numId="6" w16cid:durableId="581991862">
    <w:abstractNumId w:val="33"/>
  </w:num>
  <w:num w:numId="7" w16cid:durableId="1251045110">
    <w:abstractNumId w:val="15"/>
  </w:num>
  <w:num w:numId="8" w16cid:durableId="1285233429">
    <w:abstractNumId w:val="16"/>
  </w:num>
  <w:num w:numId="9" w16cid:durableId="4358022">
    <w:abstractNumId w:val="10"/>
  </w:num>
  <w:num w:numId="10" w16cid:durableId="876157295">
    <w:abstractNumId w:val="43"/>
  </w:num>
  <w:num w:numId="11" w16cid:durableId="451823688">
    <w:abstractNumId w:val="20"/>
  </w:num>
  <w:num w:numId="12" w16cid:durableId="2075618418">
    <w:abstractNumId w:val="39"/>
  </w:num>
  <w:num w:numId="13" w16cid:durableId="305167900">
    <w:abstractNumId w:val="19"/>
  </w:num>
  <w:num w:numId="14" w16cid:durableId="156309186">
    <w:abstractNumId w:val="44"/>
  </w:num>
  <w:num w:numId="15" w16cid:durableId="1559901436">
    <w:abstractNumId w:val="41"/>
  </w:num>
  <w:num w:numId="16" w16cid:durableId="676883056">
    <w:abstractNumId w:val="26"/>
  </w:num>
  <w:num w:numId="17" w16cid:durableId="681736432">
    <w:abstractNumId w:val="13"/>
  </w:num>
  <w:num w:numId="18" w16cid:durableId="1942834387">
    <w:abstractNumId w:val="2"/>
  </w:num>
  <w:num w:numId="19" w16cid:durableId="1057825419">
    <w:abstractNumId w:val="1"/>
  </w:num>
  <w:num w:numId="20" w16cid:durableId="1956785990">
    <w:abstractNumId w:val="17"/>
  </w:num>
  <w:num w:numId="21" w16cid:durableId="1426729596">
    <w:abstractNumId w:val="38"/>
  </w:num>
  <w:num w:numId="22" w16cid:durableId="670639726">
    <w:abstractNumId w:val="28"/>
  </w:num>
  <w:num w:numId="23" w16cid:durableId="227037714">
    <w:abstractNumId w:val="32"/>
  </w:num>
  <w:num w:numId="24" w16cid:durableId="1684699843">
    <w:abstractNumId w:val="2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88263272">
    <w:abstractNumId w:val="2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92906740">
    <w:abstractNumId w:val="4"/>
  </w:num>
  <w:num w:numId="27" w16cid:durableId="951010944">
    <w:abstractNumId w:val="40"/>
  </w:num>
  <w:num w:numId="28" w16cid:durableId="408119489">
    <w:abstractNumId w:val="21"/>
  </w:num>
  <w:num w:numId="29" w16cid:durableId="588201626">
    <w:abstractNumId w:val="42"/>
  </w:num>
  <w:num w:numId="30" w16cid:durableId="1257052538">
    <w:abstractNumId w:val="11"/>
  </w:num>
  <w:num w:numId="31" w16cid:durableId="1286159531">
    <w:abstractNumId w:val="7"/>
  </w:num>
  <w:num w:numId="32" w16cid:durableId="1910995722">
    <w:abstractNumId w:val="6"/>
  </w:num>
  <w:num w:numId="33" w16cid:durableId="703600093">
    <w:abstractNumId w:val="37"/>
  </w:num>
  <w:num w:numId="34" w16cid:durableId="1097671702">
    <w:abstractNumId w:val="29"/>
  </w:num>
  <w:num w:numId="35" w16cid:durableId="1454788930">
    <w:abstractNumId w:val="35"/>
  </w:num>
  <w:num w:numId="36" w16cid:durableId="1222791794">
    <w:abstractNumId w:val="18"/>
  </w:num>
  <w:num w:numId="37" w16cid:durableId="115875040">
    <w:abstractNumId w:val="12"/>
  </w:num>
  <w:num w:numId="38" w16cid:durableId="1685863815">
    <w:abstractNumId w:val="34"/>
  </w:num>
  <w:num w:numId="39" w16cid:durableId="1531727455">
    <w:abstractNumId w:val="0"/>
  </w:num>
  <w:num w:numId="40" w16cid:durableId="1844124252">
    <w:abstractNumId w:val="38"/>
  </w:num>
  <w:num w:numId="41" w16cid:durableId="248513329">
    <w:abstractNumId w:val="5"/>
  </w:num>
  <w:num w:numId="42" w16cid:durableId="271208191">
    <w:abstractNumId w:val="24"/>
  </w:num>
  <w:num w:numId="43" w16cid:durableId="1819689259">
    <w:abstractNumId w:val="27"/>
  </w:num>
  <w:num w:numId="44" w16cid:durableId="1738093836">
    <w:abstractNumId w:val="45"/>
  </w:num>
  <w:num w:numId="45" w16cid:durableId="1083797836">
    <w:abstractNumId w:val="9"/>
  </w:num>
  <w:num w:numId="46" w16cid:durableId="1267036060">
    <w:abstractNumId w:val="8"/>
  </w:num>
  <w:num w:numId="47" w16cid:durableId="1920364440">
    <w:abstractNumId w:val="22"/>
  </w:num>
  <w:num w:numId="48" w16cid:durableId="1078019047">
    <w:abstractNumId w:val="36"/>
  </w:num>
  <w:num w:numId="49" w16cid:durableId="964194463">
    <w:abstractNumId w:val="25"/>
  </w:num>
  <w:num w:numId="50" w16cid:durableId="1067268342">
    <w:abstractNumId w:val="14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removePersonalInformation/>
  <w:removeDateAndTime/>
  <w:printFractionalCharacterWidth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SE" w:vendorID="64" w:dllVersion="0" w:nlCheck="1" w:checkStyle="0"/>
  <w:activeWritingStyle w:appName="MSWord" w:lang="en-AU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1ED"/>
    <w:rsid w:val="00000225"/>
    <w:rsid w:val="00000380"/>
    <w:rsid w:val="000006E1"/>
    <w:rsid w:val="00000D2C"/>
    <w:rsid w:val="00000D46"/>
    <w:rsid w:val="00001874"/>
    <w:rsid w:val="0000197B"/>
    <w:rsid w:val="00001B53"/>
    <w:rsid w:val="00001B93"/>
    <w:rsid w:val="00002A37"/>
    <w:rsid w:val="00003258"/>
    <w:rsid w:val="000034B7"/>
    <w:rsid w:val="000044C3"/>
    <w:rsid w:val="00004788"/>
    <w:rsid w:val="00005212"/>
    <w:rsid w:val="0000551E"/>
    <w:rsid w:val="0000557C"/>
    <w:rsid w:val="0000564C"/>
    <w:rsid w:val="000056CB"/>
    <w:rsid w:val="0000578B"/>
    <w:rsid w:val="00005D23"/>
    <w:rsid w:val="000060E7"/>
    <w:rsid w:val="00006149"/>
    <w:rsid w:val="00006446"/>
    <w:rsid w:val="00006896"/>
    <w:rsid w:val="000074A0"/>
    <w:rsid w:val="0000763D"/>
    <w:rsid w:val="000077C4"/>
    <w:rsid w:val="00007CDC"/>
    <w:rsid w:val="00007FC9"/>
    <w:rsid w:val="000104DF"/>
    <w:rsid w:val="00010ACC"/>
    <w:rsid w:val="00011354"/>
    <w:rsid w:val="00011826"/>
    <w:rsid w:val="00011B28"/>
    <w:rsid w:val="00011D2B"/>
    <w:rsid w:val="00011D99"/>
    <w:rsid w:val="000122FD"/>
    <w:rsid w:val="000126BA"/>
    <w:rsid w:val="00012D00"/>
    <w:rsid w:val="00013BA8"/>
    <w:rsid w:val="00013F17"/>
    <w:rsid w:val="00014444"/>
    <w:rsid w:val="00014733"/>
    <w:rsid w:val="00014A4C"/>
    <w:rsid w:val="00014AD1"/>
    <w:rsid w:val="00014D6B"/>
    <w:rsid w:val="000150E6"/>
    <w:rsid w:val="00015138"/>
    <w:rsid w:val="0001526E"/>
    <w:rsid w:val="00015345"/>
    <w:rsid w:val="00015878"/>
    <w:rsid w:val="00015D15"/>
    <w:rsid w:val="00016E28"/>
    <w:rsid w:val="00017DEF"/>
    <w:rsid w:val="00017E5B"/>
    <w:rsid w:val="0002070C"/>
    <w:rsid w:val="00020A32"/>
    <w:rsid w:val="00021072"/>
    <w:rsid w:val="00021756"/>
    <w:rsid w:val="000220CD"/>
    <w:rsid w:val="00022259"/>
    <w:rsid w:val="000227F6"/>
    <w:rsid w:val="00022F63"/>
    <w:rsid w:val="000233C5"/>
    <w:rsid w:val="00024674"/>
    <w:rsid w:val="0002487E"/>
    <w:rsid w:val="000249EC"/>
    <w:rsid w:val="00024BFD"/>
    <w:rsid w:val="0002564D"/>
    <w:rsid w:val="00025BAD"/>
    <w:rsid w:val="00025EB1"/>
    <w:rsid w:val="00025ECA"/>
    <w:rsid w:val="00025F8C"/>
    <w:rsid w:val="000262AC"/>
    <w:rsid w:val="0002669C"/>
    <w:rsid w:val="000266EC"/>
    <w:rsid w:val="00026921"/>
    <w:rsid w:val="00027476"/>
    <w:rsid w:val="000276DE"/>
    <w:rsid w:val="00030044"/>
    <w:rsid w:val="000303E9"/>
    <w:rsid w:val="00031381"/>
    <w:rsid w:val="0003199C"/>
    <w:rsid w:val="00031A57"/>
    <w:rsid w:val="00031FDA"/>
    <w:rsid w:val="000320CD"/>
    <w:rsid w:val="000325B8"/>
    <w:rsid w:val="00033494"/>
    <w:rsid w:val="0003396C"/>
    <w:rsid w:val="00033CC7"/>
    <w:rsid w:val="00034038"/>
    <w:rsid w:val="00034C15"/>
    <w:rsid w:val="00034F95"/>
    <w:rsid w:val="00035A62"/>
    <w:rsid w:val="0003649D"/>
    <w:rsid w:val="00036668"/>
    <w:rsid w:val="00036BA1"/>
    <w:rsid w:val="00037C46"/>
    <w:rsid w:val="00040140"/>
    <w:rsid w:val="00040D70"/>
    <w:rsid w:val="00041482"/>
    <w:rsid w:val="000414C8"/>
    <w:rsid w:val="00041548"/>
    <w:rsid w:val="000415DB"/>
    <w:rsid w:val="00041AAC"/>
    <w:rsid w:val="000422E2"/>
    <w:rsid w:val="00042CB0"/>
    <w:rsid w:val="00042CFD"/>
    <w:rsid w:val="00042D4D"/>
    <w:rsid w:val="00042F22"/>
    <w:rsid w:val="00042FC2"/>
    <w:rsid w:val="00043B82"/>
    <w:rsid w:val="00043D02"/>
    <w:rsid w:val="00043F1A"/>
    <w:rsid w:val="000444D5"/>
    <w:rsid w:val="000444EF"/>
    <w:rsid w:val="00044B91"/>
    <w:rsid w:val="0004530D"/>
    <w:rsid w:val="00045501"/>
    <w:rsid w:val="000455A1"/>
    <w:rsid w:val="00045823"/>
    <w:rsid w:val="0004679E"/>
    <w:rsid w:val="00046BEE"/>
    <w:rsid w:val="0004744C"/>
    <w:rsid w:val="0004772A"/>
    <w:rsid w:val="000500CC"/>
    <w:rsid w:val="000502F1"/>
    <w:rsid w:val="00050B6B"/>
    <w:rsid w:val="00051E84"/>
    <w:rsid w:val="0005211E"/>
    <w:rsid w:val="00052390"/>
    <w:rsid w:val="00052A07"/>
    <w:rsid w:val="00052AD1"/>
    <w:rsid w:val="0005300B"/>
    <w:rsid w:val="000534E3"/>
    <w:rsid w:val="00053781"/>
    <w:rsid w:val="00054A09"/>
    <w:rsid w:val="000550A6"/>
    <w:rsid w:val="0005606A"/>
    <w:rsid w:val="00056A86"/>
    <w:rsid w:val="00057117"/>
    <w:rsid w:val="0005716B"/>
    <w:rsid w:val="0005747E"/>
    <w:rsid w:val="000574BC"/>
    <w:rsid w:val="000575BE"/>
    <w:rsid w:val="00057E78"/>
    <w:rsid w:val="00060177"/>
    <w:rsid w:val="00061031"/>
    <w:rsid w:val="000616E7"/>
    <w:rsid w:val="00061D48"/>
    <w:rsid w:val="00061E07"/>
    <w:rsid w:val="000621B5"/>
    <w:rsid w:val="00062A13"/>
    <w:rsid w:val="00062CC6"/>
    <w:rsid w:val="00063341"/>
    <w:rsid w:val="0006420B"/>
    <w:rsid w:val="0006447C"/>
    <w:rsid w:val="0006487E"/>
    <w:rsid w:val="00064BCC"/>
    <w:rsid w:val="00064C25"/>
    <w:rsid w:val="0006527A"/>
    <w:rsid w:val="000656E1"/>
    <w:rsid w:val="00065BF6"/>
    <w:rsid w:val="00065D4C"/>
    <w:rsid w:val="00065E1A"/>
    <w:rsid w:val="000660D6"/>
    <w:rsid w:val="00066869"/>
    <w:rsid w:val="00066962"/>
    <w:rsid w:val="00066AEF"/>
    <w:rsid w:val="00066E6E"/>
    <w:rsid w:val="00066FA8"/>
    <w:rsid w:val="00067293"/>
    <w:rsid w:val="000674A5"/>
    <w:rsid w:val="00067BEE"/>
    <w:rsid w:val="00067F7D"/>
    <w:rsid w:val="00070082"/>
    <w:rsid w:val="000717DB"/>
    <w:rsid w:val="000717FB"/>
    <w:rsid w:val="0007183A"/>
    <w:rsid w:val="00071A30"/>
    <w:rsid w:val="00071BEA"/>
    <w:rsid w:val="00071E0C"/>
    <w:rsid w:val="00072262"/>
    <w:rsid w:val="00072581"/>
    <w:rsid w:val="0007335A"/>
    <w:rsid w:val="00073642"/>
    <w:rsid w:val="00073AE0"/>
    <w:rsid w:val="00073AF0"/>
    <w:rsid w:val="00073E99"/>
    <w:rsid w:val="00074015"/>
    <w:rsid w:val="000740AC"/>
    <w:rsid w:val="000757A0"/>
    <w:rsid w:val="000757B5"/>
    <w:rsid w:val="00076502"/>
    <w:rsid w:val="0007673F"/>
    <w:rsid w:val="00076887"/>
    <w:rsid w:val="00077165"/>
    <w:rsid w:val="00077D1D"/>
    <w:rsid w:val="00077E5F"/>
    <w:rsid w:val="00077FF4"/>
    <w:rsid w:val="0008036A"/>
    <w:rsid w:val="00080BB7"/>
    <w:rsid w:val="00081293"/>
    <w:rsid w:val="0008197D"/>
    <w:rsid w:val="00081AE6"/>
    <w:rsid w:val="0008294A"/>
    <w:rsid w:val="000830B9"/>
    <w:rsid w:val="00083425"/>
    <w:rsid w:val="0008359E"/>
    <w:rsid w:val="0008369A"/>
    <w:rsid w:val="00083F22"/>
    <w:rsid w:val="00084943"/>
    <w:rsid w:val="00084C73"/>
    <w:rsid w:val="000851A1"/>
    <w:rsid w:val="000855DE"/>
    <w:rsid w:val="000855EB"/>
    <w:rsid w:val="00085B52"/>
    <w:rsid w:val="00086603"/>
    <w:rsid w:val="000866F2"/>
    <w:rsid w:val="00086BFA"/>
    <w:rsid w:val="00086E3D"/>
    <w:rsid w:val="000875BC"/>
    <w:rsid w:val="000875D4"/>
    <w:rsid w:val="0009009F"/>
    <w:rsid w:val="00091362"/>
    <w:rsid w:val="00091557"/>
    <w:rsid w:val="00091922"/>
    <w:rsid w:val="00091D94"/>
    <w:rsid w:val="000923A6"/>
    <w:rsid w:val="000924C1"/>
    <w:rsid w:val="000924F0"/>
    <w:rsid w:val="00092914"/>
    <w:rsid w:val="00092B61"/>
    <w:rsid w:val="00093474"/>
    <w:rsid w:val="0009366E"/>
    <w:rsid w:val="0009385E"/>
    <w:rsid w:val="00093C62"/>
    <w:rsid w:val="00093E60"/>
    <w:rsid w:val="0009510F"/>
    <w:rsid w:val="000953B7"/>
    <w:rsid w:val="000956A8"/>
    <w:rsid w:val="00095A2E"/>
    <w:rsid w:val="00095D9D"/>
    <w:rsid w:val="0009607A"/>
    <w:rsid w:val="000962D7"/>
    <w:rsid w:val="00096A15"/>
    <w:rsid w:val="00096A38"/>
    <w:rsid w:val="00096BE8"/>
    <w:rsid w:val="00096F1C"/>
    <w:rsid w:val="000970C9"/>
    <w:rsid w:val="000975A8"/>
    <w:rsid w:val="00097757"/>
    <w:rsid w:val="000977A5"/>
    <w:rsid w:val="000978B6"/>
    <w:rsid w:val="000978C0"/>
    <w:rsid w:val="00097992"/>
    <w:rsid w:val="000979D3"/>
    <w:rsid w:val="000A0B91"/>
    <w:rsid w:val="000A103E"/>
    <w:rsid w:val="000A112C"/>
    <w:rsid w:val="000A1278"/>
    <w:rsid w:val="000A1B7B"/>
    <w:rsid w:val="000A2308"/>
    <w:rsid w:val="000A2362"/>
    <w:rsid w:val="000A29C4"/>
    <w:rsid w:val="000A37C1"/>
    <w:rsid w:val="000A38B8"/>
    <w:rsid w:val="000A4286"/>
    <w:rsid w:val="000A43D1"/>
    <w:rsid w:val="000A4A2B"/>
    <w:rsid w:val="000A4ADB"/>
    <w:rsid w:val="000A4F09"/>
    <w:rsid w:val="000A56F2"/>
    <w:rsid w:val="000A5C3D"/>
    <w:rsid w:val="000A5C47"/>
    <w:rsid w:val="000A6554"/>
    <w:rsid w:val="000A7325"/>
    <w:rsid w:val="000B0385"/>
    <w:rsid w:val="000B03D2"/>
    <w:rsid w:val="000B06B4"/>
    <w:rsid w:val="000B1822"/>
    <w:rsid w:val="000B24DB"/>
    <w:rsid w:val="000B2719"/>
    <w:rsid w:val="000B2756"/>
    <w:rsid w:val="000B2A68"/>
    <w:rsid w:val="000B2EAD"/>
    <w:rsid w:val="000B2F71"/>
    <w:rsid w:val="000B321D"/>
    <w:rsid w:val="000B35EB"/>
    <w:rsid w:val="000B372B"/>
    <w:rsid w:val="000B39C2"/>
    <w:rsid w:val="000B3A8F"/>
    <w:rsid w:val="000B3C2E"/>
    <w:rsid w:val="000B3C80"/>
    <w:rsid w:val="000B3CD1"/>
    <w:rsid w:val="000B416B"/>
    <w:rsid w:val="000B42D1"/>
    <w:rsid w:val="000B4AB9"/>
    <w:rsid w:val="000B5609"/>
    <w:rsid w:val="000B58C3"/>
    <w:rsid w:val="000B5C85"/>
    <w:rsid w:val="000B619F"/>
    <w:rsid w:val="000B61E9"/>
    <w:rsid w:val="000B6308"/>
    <w:rsid w:val="000B7585"/>
    <w:rsid w:val="000B7609"/>
    <w:rsid w:val="000B777B"/>
    <w:rsid w:val="000B7B0A"/>
    <w:rsid w:val="000B7B10"/>
    <w:rsid w:val="000C0465"/>
    <w:rsid w:val="000C11D5"/>
    <w:rsid w:val="000C12E2"/>
    <w:rsid w:val="000C15E0"/>
    <w:rsid w:val="000C165A"/>
    <w:rsid w:val="000C172F"/>
    <w:rsid w:val="000C1CEB"/>
    <w:rsid w:val="000C27DF"/>
    <w:rsid w:val="000C2BC9"/>
    <w:rsid w:val="000C2D16"/>
    <w:rsid w:val="000C2E19"/>
    <w:rsid w:val="000C2F09"/>
    <w:rsid w:val="000C30D5"/>
    <w:rsid w:val="000C3B5B"/>
    <w:rsid w:val="000C3DC0"/>
    <w:rsid w:val="000C49EB"/>
    <w:rsid w:val="000C55AB"/>
    <w:rsid w:val="000C5B63"/>
    <w:rsid w:val="000C6090"/>
    <w:rsid w:val="000C6122"/>
    <w:rsid w:val="000C654D"/>
    <w:rsid w:val="000C7C27"/>
    <w:rsid w:val="000D003E"/>
    <w:rsid w:val="000D0D07"/>
    <w:rsid w:val="000D0ED1"/>
    <w:rsid w:val="000D2291"/>
    <w:rsid w:val="000D33D8"/>
    <w:rsid w:val="000D3743"/>
    <w:rsid w:val="000D3941"/>
    <w:rsid w:val="000D399C"/>
    <w:rsid w:val="000D4797"/>
    <w:rsid w:val="000D4D41"/>
    <w:rsid w:val="000D57D8"/>
    <w:rsid w:val="000D6056"/>
    <w:rsid w:val="000D6E86"/>
    <w:rsid w:val="000D6FE6"/>
    <w:rsid w:val="000D722B"/>
    <w:rsid w:val="000D784F"/>
    <w:rsid w:val="000D7AF5"/>
    <w:rsid w:val="000D7D9B"/>
    <w:rsid w:val="000D7DBD"/>
    <w:rsid w:val="000E0527"/>
    <w:rsid w:val="000E0D16"/>
    <w:rsid w:val="000E0D42"/>
    <w:rsid w:val="000E1304"/>
    <w:rsid w:val="000E1CEB"/>
    <w:rsid w:val="000E1E17"/>
    <w:rsid w:val="000E1E92"/>
    <w:rsid w:val="000E27D8"/>
    <w:rsid w:val="000E30B2"/>
    <w:rsid w:val="000E30DA"/>
    <w:rsid w:val="000E37AA"/>
    <w:rsid w:val="000E3CB3"/>
    <w:rsid w:val="000E56CD"/>
    <w:rsid w:val="000E719E"/>
    <w:rsid w:val="000E759E"/>
    <w:rsid w:val="000E7622"/>
    <w:rsid w:val="000E7687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1F52"/>
    <w:rsid w:val="000F2195"/>
    <w:rsid w:val="000F2BC4"/>
    <w:rsid w:val="000F2DC7"/>
    <w:rsid w:val="000F2E09"/>
    <w:rsid w:val="000F311F"/>
    <w:rsid w:val="000F3624"/>
    <w:rsid w:val="000F3BE9"/>
    <w:rsid w:val="000F3F6C"/>
    <w:rsid w:val="000F46C9"/>
    <w:rsid w:val="000F4DA4"/>
    <w:rsid w:val="000F5547"/>
    <w:rsid w:val="000F5A6A"/>
    <w:rsid w:val="000F5E93"/>
    <w:rsid w:val="000F5F34"/>
    <w:rsid w:val="000F61C2"/>
    <w:rsid w:val="000F6DF3"/>
    <w:rsid w:val="000F719F"/>
    <w:rsid w:val="000F731E"/>
    <w:rsid w:val="000F7C0D"/>
    <w:rsid w:val="001005FF"/>
    <w:rsid w:val="0010113C"/>
    <w:rsid w:val="00101452"/>
    <w:rsid w:val="00101ABF"/>
    <w:rsid w:val="001023DE"/>
    <w:rsid w:val="00102FDD"/>
    <w:rsid w:val="0010304C"/>
    <w:rsid w:val="001035F6"/>
    <w:rsid w:val="0010374B"/>
    <w:rsid w:val="00103E73"/>
    <w:rsid w:val="00103F87"/>
    <w:rsid w:val="00104053"/>
    <w:rsid w:val="001049DF"/>
    <w:rsid w:val="00104C31"/>
    <w:rsid w:val="00104DE1"/>
    <w:rsid w:val="0010522E"/>
    <w:rsid w:val="00105862"/>
    <w:rsid w:val="001062FB"/>
    <w:rsid w:val="001063E6"/>
    <w:rsid w:val="00106987"/>
    <w:rsid w:val="00106AAA"/>
    <w:rsid w:val="00106F5C"/>
    <w:rsid w:val="001071A3"/>
    <w:rsid w:val="001074B5"/>
    <w:rsid w:val="00110E2B"/>
    <w:rsid w:val="0011118D"/>
    <w:rsid w:val="001115E7"/>
    <w:rsid w:val="00113B38"/>
    <w:rsid w:val="00113B78"/>
    <w:rsid w:val="00113B8F"/>
    <w:rsid w:val="00113CC4"/>
    <w:rsid w:val="00113CF4"/>
    <w:rsid w:val="00114105"/>
    <w:rsid w:val="0011414E"/>
    <w:rsid w:val="00114152"/>
    <w:rsid w:val="0011449A"/>
    <w:rsid w:val="00114552"/>
    <w:rsid w:val="001145C3"/>
    <w:rsid w:val="0011518E"/>
    <w:rsid w:val="001153EA"/>
    <w:rsid w:val="00115643"/>
    <w:rsid w:val="00116082"/>
    <w:rsid w:val="001163E5"/>
    <w:rsid w:val="00116765"/>
    <w:rsid w:val="0011685A"/>
    <w:rsid w:val="001170AA"/>
    <w:rsid w:val="001178A7"/>
    <w:rsid w:val="00117A78"/>
    <w:rsid w:val="001207A8"/>
    <w:rsid w:val="00120CB0"/>
    <w:rsid w:val="001219F5"/>
    <w:rsid w:val="00121A20"/>
    <w:rsid w:val="00121B71"/>
    <w:rsid w:val="00122B34"/>
    <w:rsid w:val="00122DFF"/>
    <w:rsid w:val="00123045"/>
    <w:rsid w:val="001231D0"/>
    <w:rsid w:val="0012377F"/>
    <w:rsid w:val="00123941"/>
    <w:rsid w:val="00123F5C"/>
    <w:rsid w:val="00124314"/>
    <w:rsid w:val="00124488"/>
    <w:rsid w:val="001245F8"/>
    <w:rsid w:val="00125D7F"/>
    <w:rsid w:val="00125F31"/>
    <w:rsid w:val="00126B4A"/>
    <w:rsid w:val="00127888"/>
    <w:rsid w:val="00127913"/>
    <w:rsid w:val="00127D44"/>
    <w:rsid w:val="00130F05"/>
    <w:rsid w:val="00131110"/>
    <w:rsid w:val="00131342"/>
    <w:rsid w:val="001317D4"/>
    <w:rsid w:val="00131A8D"/>
    <w:rsid w:val="00131FE5"/>
    <w:rsid w:val="00132760"/>
    <w:rsid w:val="00132A47"/>
    <w:rsid w:val="00132FD0"/>
    <w:rsid w:val="001332C1"/>
    <w:rsid w:val="00133A86"/>
    <w:rsid w:val="00134073"/>
    <w:rsid w:val="001344C0"/>
    <w:rsid w:val="001346FA"/>
    <w:rsid w:val="001348DC"/>
    <w:rsid w:val="00134CB6"/>
    <w:rsid w:val="00135024"/>
    <w:rsid w:val="0013509D"/>
    <w:rsid w:val="00135252"/>
    <w:rsid w:val="001357A7"/>
    <w:rsid w:val="00136A93"/>
    <w:rsid w:val="00136E73"/>
    <w:rsid w:val="00137350"/>
    <w:rsid w:val="00137AB5"/>
    <w:rsid w:val="00137DA3"/>
    <w:rsid w:val="00137DED"/>
    <w:rsid w:val="00137F0B"/>
    <w:rsid w:val="001407E1"/>
    <w:rsid w:val="00140CAC"/>
    <w:rsid w:val="00141C71"/>
    <w:rsid w:val="00142589"/>
    <w:rsid w:val="001428CD"/>
    <w:rsid w:val="00143195"/>
    <w:rsid w:val="0014341A"/>
    <w:rsid w:val="00143463"/>
    <w:rsid w:val="001438FE"/>
    <w:rsid w:val="001439C5"/>
    <w:rsid w:val="00144052"/>
    <w:rsid w:val="00144645"/>
    <w:rsid w:val="001448A8"/>
    <w:rsid w:val="001448CE"/>
    <w:rsid w:val="00144A48"/>
    <w:rsid w:val="00145507"/>
    <w:rsid w:val="001457B1"/>
    <w:rsid w:val="00145DD6"/>
    <w:rsid w:val="001466FE"/>
    <w:rsid w:val="001471C6"/>
    <w:rsid w:val="00147872"/>
    <w:rsid w:val="00147D80"/>
    <w:rsid w:val="00147FBC"/>
    <w:rsid w:val="00150159"/>
    <w:rsid w:val="00150214"/>
    <w:rsid w:val="001505FF"/>
    <w:rsid w:val="001507D4"/>
    <w:rsid w:val="001508FA"/>
    <w:rsid w:val="00150AAA"/>
    <w:rsid w:val="00151257"/>
    <w:rsid w:val="001512E6"/>
    <w:rsid w:val="00151DF3"/>
    <w:rsid w:val="00151E23"/>
    <w:rsid w:val="001526E0"/>
    <w:rsid w:val="00152806"/>
    <w:rsid w:val="001529CE"/>
    <w:rsid w:val="00152B02"/>
    <w:rsid w:val="00152B36"/>
    <w:rsid w:val="001535D4"/>
    <w:rsid w:val="001546BC"/>
    <w:rsid w:val="001547BD"/>
    <w:rsid w:val="001551B5"/>
    <w:rsid w:val="00155C75"/>
    <w:rsid w:val="00156061"/>
    <w:rsid w:val="0015616C"/>
    <w:rsid w:val="00156ED9"/>
    <w:rsid w:val="00157792"/>
    <w:rsid w:val="00157908"/>
    <w:rsid w:val="00157DBE"/>
    <w:rsid w:val="0016060D"/>
    <w:rsid w:val="00160AEA"/>
    <w:rsid w:val="00161407"/>
    <w:rsid w:val="00161B73"/>
    <w:rsid w:val="00161ED8"/>
    <w:rsid w:val="00162039"/>
    <w:rsid w:val="0016211D"/>
    <w:rsid w:val="00162988"/>
    <w:rsid w:val="001632C9"/>
    <w:rsid w:val="00163513"/>
    <w:rsid w:val="001645D4"/>
    <w:rsid w:val="001652C6"/>
    <w:rsid w:val="00165751"/>
    <w:rsid w:val="001659C1"/>
    <w:rsid w:val="00167323"/>
    <w:rsid w:val="00167710"/>
    <w:rsid w:val="001679AE"/>
    <w:rsid w:val="00167CFA"/>
    <w:rsid w:val="0017013E"/>
    <w:rsid w:val="00170393"/>
    <w:rsid w:val="00170A17"/>
    <w:rsid w:val="00170EAC"/>
    <w:rsid w:val="0017102C"/>
    <w:rsid w:val="001711B8"/>
    <w:rsid w:val="001713DE"/>
    <w:rsid w:val="001718B9"/>
    <w:rsid w:val="00171A7E"/>
    <w:rsid w:val="0017297D"/>
    <w:rsid w:val="00172A32"/>
    <w:rsid w:val="00172D8E"/>
    <w:rsid w:val="00173228"/>
    <w:rsid w:val="00173811"/>
    <w:rsid w:val="001739C5"/>
    <w:rsid w:val="00173A8E"/>
    <w:rsid w:val="00173B04"/>
    <w:rsid w:val="00173B1A"/>
    <w:rsid w:val="0017502C"/>
    <w:rsid w:val="0017523B"/>
    <w:rsid w:val="00175751"/>
    <w:rsid w:val="001759B3"/>
    <w:rsid w:val="001759FE"/>
    <w:rsid w:val="00175CC1"/>
    <w:rsid w:val="00175DAB"/>
    <w:rsid w:val="00176330"/>
    <w:rsid w:val="001767C9"/>
    <w:rsid w:val="00176996"/>
    <w:rsid w:val="00176A02"/>
    <w:rsid w:val="00176DB3"/>
    <w:rsid w:val="00177278"/>
    <w:rsid w:val="0017744C"/>
    <w:rsid w:val="001776B6"/>
    <w:rsid w:val="001776BE"/>
    <w:rsid w:val="00177B9B"/>
    <w:rsid w:val="0018024D"/>
    <w:rsid w:val="00181419"/>
    <w:rsid w:val="0018143F"/>
    <w:rsid w:val="001814A9"/>
    <w:rsid w:val="001814C5"/>
    <w:rsid w:val="001816B3"/>
    <w:rsid w:val="00181D25"/>
    <w:rsid w:val="00181F9C"/>
    <w:rsid w:val="00181FF8"/>
    <w:rsid w:val="001824BE"/>
    <w:rsid w:val="00182568"/>
    <w:rsid w:val="00182622"/>
    <w:rsid w:val="00182CCC"/>
    <w:rsid w:val="00183258"/>
    <w:rsid w:val="00183AC6"/>
    <w:rsid w:val="00183E34"/>
    <w:rsid w:val="00183FB0"/>
    <w:rsid w:val="001848BE"/>
    <w:rsid w:val="00184B55"/>
    <w:rsid w:val="00184E20"/>
    <w:rsid w:val="00185ADD"/>
    <w:rsid w:val="00185D55"/>
    <w:rsid w:val="00186EDA"/>
    <w:rsid w:val="0018724E"/>
    <w:rsid w:val="00190AC1"/>
    <w:rsid w:val="00190E73"/>
    <w:rsid w:val="001910F1"/>
    <w:rsid w:val="00191A54"/>
    <w:rsid w:val="00191B9E"/>
    <w:rsid w:val="001921C2"/>
    <w:rsid w:val="00192907"/>
    <w:rsid w:val="001931BE"/>
    <w:rsid w:val="001931C1"/>
    <w:rsid w:val="0019341A"/>
    <w:rsid w:val="00193552"/>
    <w:rsid w:val="00195001"/>
    <w:rsid w:val="001952AE"/>
    <w:rsid w:val="001953A8"/>
    <w:rsid w:val="00195BE0"/>
    <w:rsid w:val="00195E2A"/>
    <w:rsid w:val="00196705"/>
    <w:rsid w:val="00196A2F"/>
    <w:rsid w:val="00197424"/>
    <w:rsid w:val="00197DA6"/>
    <w:rsid w:val="00197DF9"/>
    <w:rsid w:val="00197EB8"/>
    <w:rsid w:val="001A0578"/>
    <w:rsid w:val="001A0F8C"/>
    <w:rsid w:val="001A105F"/>
    <w:rsid w:val="001A1987"/>
    <w:rsid w:val="001A1A60"/>
    <w:rsid w:val="001A2564"/>
    <w:rsid w:val="001A2F9D"/>
    <w:rsid w:val="001A313E"/>
    <w:rsid w:val="001A3243"/>
    <w:rsid w:val="001A366B"/>
    <w:rsid w:val="001A3EAB"/>
    <w:rsid w:val="001A47E7"/>
    <w:rsid w:val="001A4851"/>
    <w:rsid w:val="001A4DD0"/>
    <w:rsid w:val="001A4FF0"/>
    <w:rsid w:val="001A59FE"/>
    <w:rsid w:val="001A5AC2"/>
    <w:rsid w:val="001A5E08"/>
    <w:rsid w:val="001A5E71"/>
    <w:rsid w:val="001A5FFF"/>
    <w:rsid w:val="001A6173"/>
    <w:rsid w:val="001A694B"/>
    <w:rsid w:val="001A6CBA"/>
    <w:rsid w:val="001A6CEA"/>
    <w:rsid w:val="001A7BF4"/>
    <w:rsid w:val="001B01AD"/>
    <w:rsid w:val="001B0217"/>
    <w:rsid w:val="001B0706"/>
    <w:rsid w:val="001B0C0C"/>
    <w:rsid w:val="001B0D97"/>
    <w:rsid w:val="001B1CB1"/>
    <w:rsid w:val="001B2506"/>
    <w:rsid w:val="001B2608"/>
    <w:rsid w:val="001B2831"/>
    <w:rsid w:val="001B371D"/>
    <w:rsid w:val="001B3D39"/>
    <w:rsid w:val="001B4A1C"/>
    <w:rsid w:val="001B5364"/>
    <w:rsid w:val="001B54F3"/>
    <w:rsid w:val="001B5A5D"/>
    <w:rsid w:val="001B6997"/>
    <w:rsid w:val="001B6D5B"/>
    <w:rsid w:val="001B70DB"/>
    <w:rsid w:val="001B76D7"/>
    <w:rsid w:val="001B7A17"/>
    <w:rsid w:val="001C0B16"/>
    <w:rsid w:val="001C0ECD"/>
    <w:rsid w:val="001C1402"/>
    <w:rsid w:val="001C19B7"/>
    <w:rsid w:val="001C1C52"/>
    <w:rsid w:val="001C1CE5"/>
    <w:rsid w:val="001C1EFE"/>
    <w:rsid w:val="001C20D9"/>
    <w:rsid w:val="001C222B"/>
    <w:rsid w:val="001C2619"/>
    <w:rsid w:val="001C3014"/>
    <w:rsid w:val="001C3079"/>
    <w:rsid w:val="001C3090"/>
    <w:rsid w:val="001C3D2A"/>
    <w:rsid w:val="001C44EC"/>
    <w:rsid w:val="001C45C4"/>
    <w:rsid w:val="001C4B49"/>
    <w:rsid w:val="001C5BCB"/>
    <w:rsid w:val="001C609A"/>
    <w:rsid w:val="001C61B9"/>
    <w:rsid w:val="001C6250"/>
    <w:rsid w:val="001C6F63"/>
    <w:rsid w:val="001C7107"/>
    <w:rsid w:val="001C71BB"/>
    <w:rsid w:val="001C75B4"/>
    <w:rsid w:val="001C7860"/>
    <w:rsid w:val="001C7897"/>
    <w:rsid w:val="001C7B54"/>
    <w:rsid w:val="001D056D"/>
    <w:rsid w:val="001D0760"/>
    <w:rsid w:val="001D0813"/>
    <w:rsid w:val="001D0ADD"/>
    <w:rsid w:val="001D15A9"/>
    <w:rsid w:val="001D15CB"/>
    <w:rsid w:val="001D1BE2"/>
    <w:rsid w:val="001D2130"/>
    <w:rsid w:val="001D24C8"/>
    <w:rsid w:val="001D2B5F"/>
    <w:rsid w:val="001D2BD0"/>
    <w:rsid w:val="001D3342"/>
    <w:rsid w:val="001D3CFA"/>
    <w:rsid w:val="001D51BA"/>
    <w:rsid w:val="001D53E7"/>
    <w:rsid w:val="001D596D"/>
    <w:rsid w:val="001D6342"/>
    <w:rsid w:val="001D6D53"/>
    <w:rsid w:val="001D6F1C"/>
    <w:rsid w:val="001D7246"/>
    <w:rsid w:val="001E0AA0"/>
    <w:rsid w:val="001E0D07"/>
    <w:rsid w:val="001E0D4D"/>
    <w:rsid w:val="001E11B2"/>
    <w:rsid w:val="001E1909"/>
    <w:rsid w:val="001E2954"/>
    <w:rsid w:val="001E2C01"/>
    <w:rsid w:val="001E2DF9"/>
    <w:rsid w:val="001E30FD"/>
    <w:rsid w:val="001E39A8"/>
    <w:rsid w:val="001E436E"/>
    <w:rsid w:val="001E58E2"/>
    <w:rsid w:val="001E5F9A"/>
    <w:rsid w:val="001E727B"/>
    <w:rsid w:val="001E76C4"/>
    <w:rsid w:val="001E7703"/>
    <w:rsid w:val="001E7AED"/>
    <w:rsid w:val="001E7CC8"/>
    <w:rsid w:val="001F036F"/>
    <w:rsid w:val="001F15E1"/>
    <w:rsid w:val="001F1D0D"/>
    <w:rsid w:val="001F23D0"/>
    <w:rsid w:val="001F2C16"/>
    <w:rsid w:val="001F326A"/>
    <w:rsid w:val="001F3916"/>
    <w:rsid w:val="001F395E"/>
    <w:rsid w:val="001F3C85"/>
    <w:rsid w:val="001F3CF3"/>
    <w:rsid w:val="001F4763"/>
    <w:rsid w:val="001F4C2C"/>
    <w:rsid w:val="001F5288"/>
    <w:rsid w:val="001F5465"/>
    <w:rsid w:val="001F54C5"/>
    <w:rsid w:val="001F5698"/>
    <w:rsid w:val="001F5856"/>
    <w:rsid w:val="001F6108"/>
    <w:rsid w:val="001F62C8"/>
    <w:rsid w:val="001F662C"/>
    <w:rsid w:val="001F6B9A"/>
    <w:rsid w:val="001F7074"/>
    <w:rsid w:val="001F7D71"/>
    <w:rsid w:val="00200490"/>
    <w:rsid w:val="0020068D"/>
    <w:rsid w:val="00200D70"/>
    <w:rsid w:val="00201BFF"/>
    <w:rsid w:val="00201F3A"/>
    <w:rsid w:val="00202F29"/>
    <w:rsid w:val="002037D8"/>
    <w:rsid w:val="00203CD3"/>
    <w:rsid w:val="00203F28"/>
    <w:rsid w:val="00203F96"/>
    <w:rsid w:val="00204546"/>
    <w:rsid w:val="0020457F"/>
    <w:rsid w:val="002045FA"/>
    <w:rsid w:val="002054B1"/>
    <w:rsid w:val="00205634"/>
    <w:rsid w:val="002057AB"/>
    <w:rsid w:val="002062D3"/>
    <w:rsid w:val="002063C2"/>
    <w:rsid w:val="002069B2"/>
    <w:rsid w:val="002069B6"/>
    <w:rsid w:val="0020724C"/>
    <w:rsid w:val="002072DA"/>
    <w:rsid w:val="002073F8"/>
    <w:rsid w:val="00207B36"/>
    <w:rsid w:val="00207C8E"/>
    <w:rsid w:val="00207FA3"/>
    <w:rsid w:val="00207FD7"/>
    <w:rsid w:val="0021040E"/>
    <w:rsid w:val="00210649"/>
    <w:rsid w:val="00210A62"/>
    <w:rsid w:val="0021121F"/>
    <w:rsid w:val="00211BD0"/>
    <w:rsid w:val="002127AF"/>
    <w:rsid w:val="00212AA3"/>
    <w:rsid w:val="00212BB0"/>
    <w:rsid w:val="00212DB8"/>
    <w:rsid w:val="00213228"/>
    <w:rsid w:val="002137E3"/>
    <w:rsid w:val="0021428A"/>
    <w:rsid w:val="002146BD"/>
    <w:rsid w:val="002148E8"/>
    <w:rsid w:val="00214DA8"/>
    <w:rsid w:val="00215120"/>
    <w:rsid w:val="00215423"/>
    <w:rsid w:val="002158FA"/>
    <w:rsid w:val="00215E4C"/>
    <w:rsid w:val="00216C2E"/>
    <w:rsid w:val="002171DE"/>
    <w:rsid w:val="002175C8"/>
    <w:rsid w:val="00217E1B"/>
    <w:rsid w:val="002200E7"/>
    <w:rsid w:val="00220184"/>
    <w:rsid w:val="00220600"/>
    <w:rsid w:val="00220EBC"/>
    <w:rsid w:val="00221678"/>
    <w:rsid w:val="00221BDD"/>
    <w:rsid w:val="00221D68"/>
    <w:rsid w:val="00222204"/>
    <w:rsid w:val="002224DB"/>
    <w:rsid w:val="002228E4"/>
    <w:rsid w:val="00223BEF"/>
    <w:rsid w:val="00223CD0"/>
    <w:rsid w:val="00223FCB"/>
    <w:rsid w:val="002249CE"/>
    <w:rsid w:val="00224C8A"/>
    <w:rsid w:val="00224D07"/>
    <w:rsid w:val="002252C3"/>
    <w:rsid w:val="0022543F"/>
    <w:rsid w:val="0022548F"/>
    <w:rsid w:val="00225972"/>
    <w:rsid w:val="00225C54"/>
    <w:rsid w:val="00225DBA"/>
    <w:rsid w:val="0022613A"/>
    <w:rsid w:val="002269F8"/>
    <w:rsid w:val="00227623"/>
    <w:rsid w:val="00230765"/>
    <w:rsid w:val="00230986"/>
    <w:rsid w:val="00230D18"/>
    <w:rsid w:val="002319E4"/>
    <w:rsid w:val="00231C8F"/>
    <w:rsid w:val="00231EE8"/>
    <w:rsid w:val="00232911"/>
    <w:rsid w:val="00232A55"/>
    <w:rsid w:val="00232D5B"/>
    <w:rsid w:val="00232ECF"/>
    <w:rsid w:val="00233530"/>
    <w:rsid w:val="00233A0B"/>
    <w:rsid w:val="002347AA"/>
    <w:rsid w:val="002350F5"/>
    <w:rsid w:val="002354FA"/>
    <w:rsid w:val="002355FE"/>
    <w:rsid w:val="00235632"/>
    <w:rsid w:val="00235872"/>
    <w:rsid w:val="00236130"/>
    <w:rsid w:val="00237470"/>
    <w:rsid w:val="0023794C"/>
    <w:rsid w:val="00240B47"/>
    <w:rsid w:val="00240C19"/>
    <w:rsid w:val="00240DFD"/>
    <w:rsid w:val="00241559"/>
    <w:rsid w:val="0024193B"/>
    <w:rsid w:val="00241B53"/>
    <w:rsid w:val="00241E50"/>
    <w:rsid w:val="00242225"/>
    <w:rsid w:val="00242735"/>
    <w:rsid w:val="00242DC7"/>
    <w:rsid w:val="00242EA5"/>
    <w:rsid w:val="002435B3"/>
    <w:rsid w:val="00243712"/>
    <w:rsid w:val="002444AD"/>
    <w:rsid w:val="002448AF"/>
    <w:rsid w:val="00244A0C"/>
    <w:rsid w:val="00244AD4"/>
    <w:rsid w:val="002458EB"/>
    <w:rsid w:val="00245946"/>
    <w:rsid w:val="00245A3C"/>
    <w:rsid w:val="00246C16"/>
    <w:rsid w:val="00246E08"/>
    <w:rsid w:val="00246FD8"/>
    <w:rsid w:val="0024721C"/>
    <w:rsid w:val="0024754B"/>
    <w:rsid w:val="00247563"/>
    <w:rsid w:val="00247FA9"/>
    <w:rsid w:val="002500C8"/>
    <w:rsid w:val="00250683"/>
    <w:rsid w:val="0025078E"/>
    <w:rsid w:val="002509F8"/>
    <w:rsid w:val="00250BE3"/>
    <w:rsid w:val="0025102A"/>
    <w:rsid w:val="00251A5F"/>
    <w:rsid w:val="00251A92"/>
    <w:rsid w:val="00253241"/>
    <w:rsid w:val="002534E0"/>
    <w:rsid w:val="00253D56"/>
    <w:rsid w:val="00253EB4"/>
    <w:rsid w:val="00254998"/>
    <w:rsid w:val="00254C1A"/>
    <w:rsid w:val="002550B9"/>
    <w:rsid w:val="0025529D"/>
    <w:rsid w:val="00255738"/>
    <w:rsid w:val="0025603F"/>
    <w:rsid w:val="0025608F"/>
    <w:rsid w:val="00256245"/>
    <w:rsid w:val="002569A7"/>
    <w:rsid w:val="00256BF7"/>
    <w:rsid w:val="0025705C"/>
    <w:rsid w:val="00257381"/>
    <w:rsid w:val="00257543"/>
    <w:rsid w:val="002577FB"/>
    <w:rsid w:val="002609BB"/>
    <w:rsid w:val="00260E52"/>
    <w:rsid w:val="002617E7"/>
    <w:rsid w:val="002618B1"/>
    <w:rsid w:val="00262715"/>
    <w:rsid w:val="00262B33"/>
    <w:rsid w:val="0026307D"/>
    <w:rsid w:val="00263286"/>
    <w:rsid w:val="00263997"/>
    <w:rsid w:val="00263FEE"/>
    <w:rsid w:val="00264228"/>
    <w:rsid w:val="00264334"/>
    <w:rsid w:val="00264515"/>
    <w:rsid w:val="002645ED"/>
    <w:rsid w:val="00264631"/>
    <w:rsid w:val="00264672"/>
    <w:rsid w:val="0026473E"/>
    <w:rsid w:val="00264DA1"/>
    <w:rsid w:val="00264DE4"/>
    <w:rsid w:val="00264E80"/>
    <w:rsid w:val="00264EEB"/>
    <w:rsid w:val="00265260"/>
    <w:rsid w:val="002653EE"/>
    <w:rsid w:val="00265A75"/>
    <w:rsid w:val="00266214"/>
    <w:rsid w:val="00266DA1"/>
    <w:rsid w:val="00266F25"/>
    <w:rsid w:val="002673D6"/>
    <w:rsid w:val="002676B1"/>
    <w:rsid w:val="00267C83"/>
    <w:rsid w:val="00270A8D"/>
    <w:rsid w:val="00270DCA"/>
    <w:rsid w:val="0027144F"/>
    <w:rsid w:val="0027157A"/>
    <w:rsid w:val="00271813"/>
    <w:rsid w:val="00271F3A"/>
    <w:rsid w:val="00272577"/>
    <w:rsid w:val="00273278"/>
    <w:rsid w:val="002737F4"/>
    <w:rsid w:val="002738F9"/>
    <w:rsid w:val="002739A0"/>
    <w:rsid w:val="00274601"/>
    <w:rsid w:val="002746F7"/>
    <w:rsid w:val="00274BD4"/>
    <w:rsid w:val="002756F4"/>
    <w:rsid w:val="00275781"/>
    <w:rsid w:val="002769D3"/>
    <w:rsid w:val="00276EA6"/>
    <w:rsid w:val="002770F9"/>
    <w:rsid w:val="00277BB0"/>
    <w:rsid w:val="00277C2B"/>
    <w:rsid w:val="00277CFB"/>
    <w:rsid w:val="0028043B"/>
    <w:rsid w:val="00280447"/>
    <w:rsid w:val="002805F5"/>
    <w:rsid w:val="00280751"/>
    <w:rsid w:val="00280C37"/>
    <w:rsid w:val="002812AC"/>
    <w:rsid w:val="0028135B"/>
    <w:rsid w:val="00282020"/>
    <w:rsid w:val="0028280A"/>
    <w:rsid w:val="00283454"/>
    <w:rsid w:val="002835B1"/>
    <w:rsid w:val="0028379D"/>
    <w:rsid w:val="00283846"/>
    <w:rsid w:val="00283A25"/>
    <w:rsid w:val="002841E2"/>
    <w:rsid w:val="002848AD"/>
    <w:rsid w:val="00285139"/>
    <w:rsid w:val="00285147"/>
    <w:rsid w:val="002854F2"/>
    <w:rsid w:val="00286ACD"/>
    <w:rsid w:val="00287838"/>
    <w:rsid w:val="002878A1"/>
    <w:rsid w:val="00287B3E"/>
    <w:rsid w:val="00287FD6"/>
    <w:rsid w:val="002907B5"/>
    <w:rsid w:val="0029101B"/>
    <w:rsid w:val="002911B9"/>
    <w:rsid w:val="0029229D"/>
    <w:rsid w:val="00292CF1"/>
    <w:rsid w:val="00292EB7"/>
    <w:rsid w:val="00292F33"/>
    <w:rsid w:val="00293528"/>
    <w:rsid w:val="00293566"/>
    <w:rsid w:val="00293AFD"/>
    <w:rsid w:val="00294057"/>
    <w:rsid w:val="00294162"/>
    <w:rsid w:val="0029467C"/>
    <w:rsid w:val="00294E91"/>
    <w:rsid w:val="00295264"/>
    <w:rsid w:val="00295480"/>
    <w:rsid w:val="00295686"/>
    <w:rsid w:val="002958D7"/>
    <w:rsid w:val="00296227"/>
    <w:rsid w:val="00296F44"/>
    <w:rsid w:val="00296F81"/>
    <w:rsid w:val="00297207"/>
    <w:rsid w:val="0029777D"/>
    <w:rsid w:val="00297C97"/>
    <w:rsid w:val="002A019A"/>
    <w:rsid w:val="002A02A5"/>
    <w:rsid w:val="002A0353"/>
    <w:rsid w:val="002A055E"/>
    <w:rsid w:val="002A0AB9"/>
    <w:rsid w:val="002A0FD6"/>
    <w:rsid w:val="002A118A"/>
    <w:rsid w:val="002A12E5"/>
    <w:rsid w:val="002A1452"/>
    <w:rsid w:val="002A19C6"/>
    <w:rsid w:val="002A1CB3"/>
    <w:rsid w:val="002A1D4E"/>
    <w:rsid w:val="002A2869"/>
    <w:rsid w:val="002A332D"/>
    <w:rsid w:val="002A370B"/>
    <w:rsid w:val="002A376D"/>
    <w:rsid w:val="002A3785"/>
    <w:rsid w:val="002A3BD3"/>
    <w:rsid w:val="002A3CAB"/>
    <w:rsid w:val="002A489F"/>
    <w:rsid w:val="002A4A96"/>
    <w:rsid w:val="002A519C"/>
    <w:rsid w:val="002A567C"/>
    <w:rsid w:val="002A595F"/>
    <w:rsid w:val="002A5A74"/>
    <w:rsid w:val="002A5A8F"/>
    <w:rsid w:val="002A636C"/>
    <w:rsid w:val="002A644A"/>
    <w:rsid w:val="002A68DA"/>
    <w:rsid w:val="002A6D45"/>
    <w:rsid w:val="002A7069"/>
    <w:rsid w:val="002A76BC"/>
    <w:rsid w:val="002A7A73"/>
    <w:rsid w:val="002A7CFF"/>
    <w:rsid w:val="002A7F3E"/>
    <w:rsid w:val="002B01D9"/>
    <w:rsid w:val="002B03F5"/>
    <w:rsid w:val="002B0702"/>
    <w:rsid w:val="002B0DEE"/>
    <w:rsid w:val="002B1001"/>
    <w:rsid w:val="002B103C"/>
    <w:rsid w:val="002B1150"/>
    <w:rsid w:val="002B129E"/>
    <w:rsid w:val="002B134E"/>
    <w:rsid w:val="002B17BC"/>
    <w:rsid w:val="002B1BF2"/>
    <w:rsid w:val="002B24D6"/>
    <w:rsid w:val="002B31BE"/>
    <w:rsid w:val="002B3C3D"/>
    <w:rsid w:val="002B4523"/>
    <w:rsid w:val="002B4954"/>
    <w:rsid w:val="002B519B"/>
    <w:rsid w:val="002B5E2A"/>
    <w:rsid w:val="002B64AA"/>
    <w:rsid w:val="002B747E"/>
    <w:rsid w:val="002B7C0D"/>
    <w:rsid w:val="002B7C12"/>
    <w:rsid w:val="002C0346"/>
    <w:rsid w:val="002C0463"/>
    <w:rsid w:val="002C0BDA"/>
    <w:rsid w:val="002C0EA8"/>
    <w:rsid w:val="002C12C3"/>
    <w:rsid w:val="002C165B"/>
    <w:rsid w:val="002C1890"/>
    <w:rsid w:val="002C1A85"/>
    <w:rsid w:val="002C29B6"/>
    <w:rsid w:val="002C2B26"/>
    <w:rsid w:val="002C35F8"/>
    <w:rsid w:val="002C3794"/>
    <w:rsid w:val="002C41E6"/>
    <w:rsid w:val="002C4B82"/>
    <w:rsid w:val="002C4D39"/>
    <w:rsid w:val="002C4E3D"/>
    <w:rsid w:val="002C4FFD"/>
    <w:rsid w:val="002C689D"/>
    <w:rsid w:val="002C6AEE"/>
    <w:rsid w:val="002C6D36"/>
    <w:rsid w:val="002C7352"/>
    <w:rsid w:val="002C7584"/>
    <w:rsid w:val="002C782D"/>
    <w:rsid w:val="002C7B06"/>
    <w:rsid w:val="002D0010"/>
    <w:rsid w:val="002D071A"/>
    <w:rsid w:val="002D09F6"/>
    <w:rsid w:val="002D0BF4"/>
    <w:rsid w:val="002D0E30"/>
    <w:rsid w:val="002D1040"/>
    <w:rsid w:val="002D16C0"/>
    <w:rsid w:val="002D212C"/>
    <w:rsid w:val="002D26AA"/>
    <w:rsid w:val="002D2761"/>
    <w:rsid w:val="002D2BD8"/>
    <w:rsid w:val="002D2E65"/>
    <w:rsid w:val="002D34B2"/>
    <w:rsid w:val="002D4734"/>
    <w:rsid w:val="002D48B0"/>
    <w:rsid w:val="002D4D2C"/>
    <w:rsid w:val="002D59FF"/>
    <w:rsid w:val="002D5B37"/>
    <w:rsid w:val="002D5DA7"/>
    <w:rsid w:val="002D5E50"/>
    <w:rsid w:val="002D6029"/>
    <w:rsid w:val="002D6337"/>
    <w:rsid w:val="002D6654"/>
    <w:rsid w:val="002D6C4A"/>
    <w:rsid w:val="002D7264"/>
    <w:rsid w:val="002D735E"/>
    <w:rsid w:val="002D73FF"/>
    <w:rsid w:val="002D7637"/>
    <w:rsid w:val="002E0432"/>
    <w:rsid w:val="002E05FE"/>
    <w:rsid w:val="002E07EB"/>
    <w:rsid w:val="002E0898"/>
    <w:rsid w:val="002E12DE"/>
    <w:rsid w:val="002E1731"/>
    <w:rsid w:val="002E17F2"/>
    <w:rsid w:val="002E193C"/>
    <w:rsid w:val="002E1ACE"/>
    <w:rsid w:val="002E1C12"/>
    <w:rsid w:val="002E2387"/>
    <w:rsid w:val="002E2CC7"/>
    <w:rsid w:val="002E3199"/>
    <w:rsid w:val="002E344A"/>
    <w:rsid w:val="002E37DA"/>
    <w:rsid w:val="002E37F4"/>
    <w:rsid w:val="002E4DDD"/>
    <w:rsid w:val="002E5168"/>
    <w:rsid w:val="002E5443"/>
    <w:rsid w:val="002E5512"/>
    <w:rsid w:val="002E6052"/>
    <w:rsid w:val="002E7135"/>
    <w:rsid w:val="002E7559"/>
    <w:rsid w:val="002E777C"/>
    <w:rsid w:val="002E7BC5"/>
    <w:rsid w:val="002E7CAE"/>
    <w:rsid w:val="002F0350"/>
    <w:rsid w:val="002F13D6"/>
    <w:rsid w:val="002F215A"/>
    <w:rsid w:val="002F2771"/>
    <w:rsid w:val="002F2B1E"/>
    <w:rsid w:val="002F31B9"/>
    <w:rsid w:val="002F37A9"/>
    <w:rsid w:val="002F3886"/>
    <w:rsid w:val="002F38D6"/>
    <w:rsid w:val="002F3C18"/>
    <w:rsid w:val="002F3E99"/>
    <w:rsid w:val="002F3F47"/>
    <w:rsid w:val="002F453C"/>
    <w:rsid w:val="002F468C"/>
    <w:rsid w:val="002F473F"/>
    <w:rsid w:val="002F47CF"/>
    <w:rsid w:val="002F4ADD"/>
    <w:rsid w:val="002F57B4"/>
    <w:rsid w:val="002F5AD2"/>
    <w:rsid w:val="002F5FA2"/>
    <w:rsid w:val="002F64AE"/>
    <w:rsid w:val="002F64D6"/>
    <w:rsid w:val="002F7907"/>
    <w:rsid w:val="002F7CCB"/>
    <w:rsid w:val="002F7DCD"/>
    <w:rsid w:val="00300077"/>
    <w:rsid w:val="003004E3"/>
    <w:rsid w:val="00300AEA"/>
    <w:rsid w:val="00300CCE"/>
    <w:rsid w:val="0030134F"/>
    <w:rsid w:val="00301C18"/>
    <w:rsid w:val="00301CE6"/>
    <w:rsid w:val="00301D5F"/>
    <w:rsid w:val="0030256B"/>
    <w:rsid w:val="003025A7"/>
    <w:rsid w:val="00302920"/>
    <w:rsid w:val="00302976"/>
    <w:rsid w:val="00303B17"/>
    <w:rsid w:val="00303B7F"/>
    <w:rsid w:val="00303DD1"/>
    <w:rsid w:val="00303E56"/>
    <w:rsid w:val="003048EB"/>
    <w:rsid w:val="00304E13"/>
    <w:rsid w:val="00304F17"/>
    <w:rsid w:val="0030501F"/>
    <w:rsid w:val="00305518"/>
    <w:rsid w:val="00305632"/>
    <w:rsid w:val="003056D2"/>
    <w:rsid w:val="003057B0"/>
    <w:rsid w:val="00306286"/>
    <w:rsid w:val="003069EE"/>
    <w:rsid w:val="00306B43"/>
    <w:rsid w:val="00306E4D"/>
    <w:rsid w:val="00307487"/>
    <w:rsid w:val="003074E6"/>
    <w:rsid w:val="00307A2F"/>
    <w:rsid w:val="00307BA1"/>
    <w:rsid w:val="00307FE0"/>
    <w:rsid w:val="0031049C"/>
    <w:rsid w:val="00310C60"/>
    <w:rsid w:val="003115FC"/>
    <w:rsid w:val="00311702"/>
    <w:rsid w:val="00311BF8"/>
    <w:rsid w:val="00311C76"/>
    <w:rsid w:val="00311C91"/>
    <w:rsid w:val="00311E82"/>
    <w:rsid w:val="003121C4"/>
    <w:rsid w:val="003122F8"/>
    <w:rsid w:val="003126AC"/>
    <w:rsid w:val="003129C1"/>
    <w:rsid w:val="00312A43"/>
    <w:rsid w:val="00313071"/>
    <w:rsid w:val="003130A0"/>
    <w:rsid w:val="00313CBB"/>
    <w:rsid w:val="00313FD6"/>
    <w:rsid w:val="003142C4"/>
    <w:rsid w:val="003143BD"/>
    <w:rsid w:val="00314A33"/>
    <w:rsid w:val="00314CEB"/>
    <w:rsid w:val="00315363"/>
    <w:rsid w:val="003155A2"/>
    <w:rsid w:val="0031586C"/>
    <w:rsid w:val="00315AE0"/>
    <w:rsid w:val="00315E63"/>
    <w:rsid w:val="0031603F"/>
    <w:rsid w:val="003162A1"/>
    <w:rsid w:val="003165C7"/>
    <w:rsid w:val="0031666C"/>
    <w:rsid w:val="00316984"/>
    <w:rsid w:val="00316A6C"/>
    <w:rsid w:val="00316B35"/>
    <w:rsid w:val="003170BC"/>
    <w:rsid w:val="003171AE"/>
    <w:rsid w:val="00317708"/>
    <w:rsid w:val="003178B6"/>
    <w:rsid w:val="00317B88"/>
    <w:rsid w:val="00317EFB"/>
    <w:rsid w:val="003203ED"/>
    <w:rsid w:val="00320688"/>
    <w:rsid w:val="00320CA2"/>
    <w:rsid w:val="00320EF2"/>
    <w:rsid w:val="00321814"/>
    <w:rsid w:val="003219D2"/>
    <w:rsid w:val="0032237E"/>
    <w:rsid w:val="003227A7"/>
    <w:rsid w:val="00322837"/>
    <w:rsid w:val="00322B02"/>
    <w:rsid w:val="00322C9F"/>
    <w:rsid w:val="00322DEA"/>
    <w:rsid w:val="00322F56"/>
    <w:rsid w:val="0032357D"/>
    <w:rsid w:val="00323CD7"/>
    <w:rsid w:val="003244B6"/>
    <w:rsid w:val="00324D23"/>
    <w:rsid w:val="00324FE9"/>
    <w:rsid w:val="00325784"/>
    <w:rsid w:val="00326303"/>
    <w:rsid w:val="00326662"/>
    <w:rsid w:val="003266D1"/>
    <w:rsid w:val="00326BB7"/>
    <w:rsid w:val="00326BC1"/>
    <w:rsid w:val="00327095"/>
    <w:rsid w:val="003274A0"/>
    <w:rsid w:val="00327B67"/>
    <w:rsid w:val="00327D4D"/>
    <w:rsid w:val="003301C1"/>
    <w:rsid w:val="00330481"/>
    <w:rsid w:val="003307EE"/>
    <w:rsid w:val="00331512"/>
    <w:rsid w:val="003315B0"/>
    <w:rsid w:val="00331751"/>
    <w:rsid w:val="00331D28"/>
    <w:rsid w:val="00332362"/>
    <w:rsid w:val="003327E5"/>
    <w:rsid w:val="00332E52"/>
    <w:rsid w:val="00332EBC"/>
    <w:rsid w:val="00333DEF"/>
    <w:rsid w:val="00334579"/>
    <w:rsid w:val="00334610"/>
    <w:rsid w:val="00334D69"/>
    <w:rsid w:val="00335144"/>
    <w:rsid w:val="00335858"/>
    <w:rsid w:val="00335979"/>
    <w:rsid w:val="00335ED2"/>
    <w:rsid w:val="00336103"/>
    <w:rsid w:val="00336BDA"/>
    <w:rsid w:val="00337272"/>
    <w:rsid w:val="003372FB"/>
    <w:rsid w:val="0033743B"/>
    <w:rsid w:val="00337520"/>
    <w:rsid w:val="00337FD6"/>
    <w:rsid w:val="00340547"/>
    <w:rsid w:val="00341022"/>
    <w:rsid w:val="00342BD7"/>
    <w:rsid w:val="00343469"/>
    <w:rsid w:val="00343AFA"/>
    <w:rsid w:val="00344EAC"/>
    <w:rsid w:val="0034578E"/>
    <w:rsid w:val="00345F5E"/>
    <w:rsid w:val="0034689C"/>
    <w:rsid w:val="00346B69"/>
    <w:rsid w:val="00346DB5"/>
    <w:rsid w:val="003477B1"/>
    <w:rsid w:val="00347A8D"/>
    <w:rsid w:val="00347AC5"/>
    <w:rsid w:val="00347C9E"/>
    <w:rsid w:val="0035090C"/>
    <w:rsid w:val="00350E5F"/>
    <w:rsid w:val="003510C3"/>
    <w:rsid w:val="003519C8"/>
    <w:rsid w:val="00351BB8"/>
    <w:rsid w:val="00352068"/>
    <w:rsid w:val="003525A7"/>
    <w:rsid w:val="00352845"/>
    <w:rsid w:val="003533D6"/>
    <w:rsid w:val="0035379A"/>
    <w:rsid w:val="003539A2"/>
    <w:rsid w:val="00353D34"/>
    <w:rsid w:val="0035426A"/>
    <w:rsid w:val="003555E7"/>
    <w:rsid w:val="0035625C"/>
    <w:rsid w:val="00356C6D"/>
    <w:rsid w:val="00357380"/>
    <w:rsid w:val="00357BB7"/>
    <w:rsid w:val="00357C09"/>
    <w:rsid w:val="003602D9"/>
    <w:rsid w:val="003604CE"/>
    <w:rsid w:val="00360686"/>
    <w:rsid w:val="00360789"/>
    <w:rsid w:val="00361378"/>
    <w:rsid w:val="00361701"/>
    <w:rsid w:val="0036209C"/>
    <w:rsid w:val="00362395"/>
    <w:rsid w:val="00362CE7"/>
    <w:rsid w:val="00362D34"/>
    <w:rsid w:val="00363482"/>
    <w:rsid w:val="003636FB"/>
    <w:rsid w:val="00363829"/>
    <w:rsid w:val="003643D5"/>
    <w:rsid w:val="0036466A"/>
    <w:rsid w:val="003652E7"/>
    <w:rsid w:val="0036606B"/>
    <w:rsid w:val="00366C63"/>
    <w:rsid w:val="00367898"/>
    <w:rsid w:val="003678D5"/>
    <w:rsid w:val="00367A62"/>
    <w:rsid w:val="00367A90"/>
    <w:rsid w:val="00370435"/>
    <w:rsid w:val="00370E47"/>
    <w:rsid w:val="00371110"/>
    <w:rsid w:val="00371588"/>
    <w:rsid w:val="003715AF"/>
    <w:rsid w:val="00371665"/>
    <w:rsid w:val="003716F8"/>
    <w:rsid w:val="00371944"/>
    <w:rsid w:val="003719A1"/>
    <w:rsid w:val="00372DA8"/>
    <w:rsid w:val="00373697"/>
    <w:rsid w:val="003739E0"/>
    <w:rsid w:val="00373BA1"/>
    <w:rsid w:val="00373C05"/>
    <w:rsid w:val="0037423B"/>
    <w:rsid w:val="003742AC"/>
    <w:rsid w:val="003757A0"/>
    <w:rsid w:val="00375856"/>
    <w:rsid w:val="00375B6A"/>
    <w:rsid w:val="0037607A"/>
    <w:rsid w:val="00376D38"/>
    <w:rsid w:val="00376F7C"/>
    <w:rsid w:val="003774DD"/>
    <w:rsid w:val="00377CE1"/>
    <w:rsid w:val="003809A1"/>
    <w:rsid w:val="00380A35"/>
    <w:rsid w:val="00381703"/>
    <w:rsid w:val="00381A54"/>
    <w:rsid w:val="0038243A"/>
    <w:rsid w:val="00382574"/>
    <w:rsid w:val="00382784"/>
    <w:rsid w:val="00383145"/>
    <w:rsid w:val="003837BA"/>
    <w:rsid w:val="003837E8"/>
    <w:rsid w:val="00383824"/>
    <w:rsid w:val="003843EA"/>
    <w:rsid w:val="0038462B"/>
    <w:rsid w:val="00384BD4"/>
    <w:rsid w:val="0038508D"/>
    <w:rsid w:val="00385BF0"/>
    <w:rsid w:val="00385DB6"/>
    <w:rsid w:val="00385F1C"/>
    <w:rsid w:val="0038656F"/>
    <w:rsid w:val="00386B7E"/>
    <w:rsid w:val="00386BD7"/>
    <w:rsid w:val="003872AD"/>
    <w:rsid w:val="00387562"/>
    <w:rsid w:val="003901DB"/>
    <w:rsid w:val="00390262"/>
    <w:rsid w:val="00390467"/>
    <w:rsid w:val="00390782"/>
    <w:rsid w:val="00390F05"/>
    <w:rsid w:val="003910E3"/>
    <w:rsid w:val="00391315"/>
    <w:rsid w:val="0039143E"/>
    <w:rsid w:val="00391930"/>
    <w:rsid w:val="00391A2E"/>
    <w:rsid w:val="00391D90"/>
    <w:rsid w:val="003922AA"/>
    <w:rsid w:val="00392889"/>
    <w:rsid w:val="0039318F"/>
    <w:rsid w:val="003932EA"/>
    <w:rsid w:val="003939FF"/>
    <w:rsid w:val="00393B72"/>
    <w:rsid w:val="00393EBE"/>
    <w:rsid w:val="00394556"/>
    <w:rsid w:val="0039473E"/>
    <w:rsid w:val="00394BCB"/>
    <w:rsid w:val="00394FE6"/>
    <w:rsid w:val="003950D1"/>
    <w:rsid w:val="00395181"/>
    <w:rsid w:val="00395707"/>
    <w:rsid w:val="003964A2"/>
    <w:rsid w:val="00396D2F"/>
    <w:rsid w:val="00397D2C"/>
    <w:rsid w:val="003A015D"/>
    <w:rsid w:val="003A01B4"/>
    <w:rsid w:val="003A0242"/>
    <w:rsid w:val="003A08C0"/>
    <w:rsid w:val="003A0F81"/>
    <w:rsid w:val="003A1126"/>
    <w:rsid w:val="003A12C6"/>
    <w:rsid w:val="003A17BC"/>
    <w:rsid w:val="003A2223"/>
    <w:rsid w:val="003A22AF"/>
    <w:rsid w:val="003A2A0F"/>
    <w:rsid w:val="003A3838"/>
    <w:rsid w:val="003A4074"/>
    <w:rsid w:val="003A45A1"/>
    <w:rsid w:val="003A463B"/>
    <w:rsid w:val="003A4BD2"/>
    <w:rsid w:val="003A5341"/>
    <w:rsid w:val="003A57B8"/>
    <w:rsid w:val="003A5B0A"/>
    <w:rsid w:val="003A63D9"/>
    <w:rsid w:val="003A655F"/>
    <w:rsid w:val="003A6643"/>
    <w:rsid w:val="003A6BAC"/>
    <w:rsid w:val="003A70A4"/>
    <w:rsid w:val="003A73D7"/>
    <w:rsid w:val="003A79C5"/>
    <w:rsid w:val="003A7BD6"/>
    <w:rsid w:val="003A7D60"/>
    <w:rsid w:val="003A7EF3"/>
    <w:rsid w:val="003B0146"/>
    <w:rsid w:val="003B06ED"/>
    <w:rsid w:val="003B087D"/>
    <w:rsid w:val="003B0DDC"/>
    <w:rsid w:val="003B159C"/>
    <w:rsid w:val="003B1898"/>
    <w:rsid w:val="003B1A61"/>
    <w:rsid w:val="003B369F"/>
    <w:rsid w:val="003B36A3"/>
    <w:rsid w:val="003B3ECB"/>
    <w:rsid w:val="003B4F1E"/>
    <w:rsid w:val="003B520E"/>
    <w:rsid w:val="003B53B6"/>
    <w:rsid w:val="003B540E"/>
    <w:rsid w:val="003B55B0"/>
    <w:rsid w:val="003B5806"/>
    <w:rsid w:val="003B5918"/>
    <w:rsid w:val="003B5D4D"/>
    <w:rsid w:val="003B5E6A"/>
    <w:rsid w:val="003B64BB"/>
    <w:rsid w:val="003B73E6"/>
    <w:rsid w:val="003B7409"/>
    <w:rsid w:val="003B74A3"/>
    <w:rsid w:val="003B7AC5"/>
    <w:rsid w:val="003B7EAD"/>
    <w:rsid w:val="003B7FE5"/>
    <w:rsid w:val="003C11C8"/>
    <w:rsid w:val="003C1BA9"/>
    <w:rsid w:val="003C1DB2"/>
    <w:rsid w:val="003C216D"/>
    <w:rsid w:val="003C23EA"/>
    <w:rsid w:val="003C25B4"/>
    <w:rsid w:val="003C2702"/>
    <w:rsid w:val="003C2B8A"/>
    <w:rsid w:val="003C2C01"/>
    <w:rsid w:val="003C2D1E"/>
    <w:rsid w:val="003C2FF5"/>
    <w:rsid w:val="003C3431"/>
    <w:rsid w:val="003C4092"/>
    <w:rsid w:val="003C4A06"/>
    <w:rsid w:val="003C5640"/>
    <w:rsid w:val="003C5919"/>
    <w:rsid w:val="003C65F3"/>
    <w:rsid w:val="003C67C1"/>
    <w:rsid w:val="003C68D5"/>
    <w:rsid w:val="003C6902"/>
    <w:rsid w:val="003C6AC4"/>
    <w:rsid w:val="003C6ACE"/>
    <w:rsid w:val="003C6FC2"/>
    <w:rsid w:val="003C7594"/>
    <w:rsid w:val="003C75DA"/>
    <w:rsid w:val="003C7618"/>
    <w:rsid w:val="003C7806"/>
    <w:rsid w:val="003C7A88"/>
    <w:rsid w:val="003C7E70"/>
    <w:rsid w:val="003D109F"/>
    <w:rsid w:val="003D1528"/>
    <w:rsid w:val="003D1DC3"/>
    <w:rsid w:val="003D1F67"/>
    <w:rsid w:val="003D2446"/>
    <w:rsid w:val="003D2478"/>
    <w:rsid w:val="003D25B4"/>
    <w:rsid w:val="003D28BA"/>
    <w:rsid w:val="003D29CD"/>
    <w:rsid w:val="003D3111"/>
    <w:rsid w:val="003D3804"/>
    <w:rsid w:val="003D386D"/>
    <w:rsid w:val="003D3C45"/>
    <w:rsid w:val="003D59FF"/>
    <w:rsid w:val="003D5B1F"/>
    <w:rsid w:val="003D5C41"/>
    <w:rsid w:val="003D5F37"/>
    <w:rsid w:val="003D68A5"/>
    <w:rsid w:val="003D691D"/>
    <w:rsid w:val="003D6E8E"/>
    <w:rsid w:val="003D7651"/>
    <w:rsid w:val="003D7786"/>
    <w:rsid w:val="003D78C1"/>
    <w:rsid w:val="003D7F69"/>
    <w:rsid w:val="003D7F9D"/>
    <w:rsid w:val="003E07A7"/>
    <w:rsid w:val="003E1283"/>
    <w:rsid w:val="003E1498"/>
    <w:rsid w:val="003E15AE"/>
    <w:rsid w:val="003E15FA"/>
    <w:rsid w:val="003E1A47"/>
    <w:rsid w:val="003E230A"/>
    <w:rsid w:val="003E2335"/>
    <w:rsid w:val="003E23F2"/>
    <w:rsid w:val="003E312F"/>
    <w:rsid w:val="003E31E8"/>
    <w:rsid w:val="003E37FE"/>
    <w:rsid w:val="003E41E4"/>
    <w:rsid w:val="003E48A3"/>
    <w:rsid w:val="003E55E4"/>
    <w:rsid w:val="003E5D4B"/>
    <w:rsid w:val="003E60A4"/>
    <w:rsid w:val="003E7135"/>
    <w:rsid w:val="003E7339"/>
    <w:rsid w:val="003E74E3"/>
    <w:rsid w:val="003E7625"/>
    <w:rsid w:val="003E7B20"/>
    <w:rsid w:val="003F05C7"/>
    <w:rsid w:val="003F07F2"/>
    <w:rsid w:val="003F08A9"/>
    <w:rsid w:val="003F0C54"/>
    <w:rsid w:val="003F0E1D"/>
    <w:rsid w:val="003F19BA"/>
    <w:rsid w:val="003F1B22"/>
    <w:rsid w:val="003F24D9"/>
    <w:rsid w:val="003F2C22"/>
    <w:rsid w:val="003F2CD4"/>
    <w:rsid w:val="003F2DF5"/>
    <w:rsid w:val="003F34FC"/>
    <w:rsid w:val="003F3CCD"/>
    <w:rsid w:val="003F3D94"/>
    <w:rsid w:val="003F4313"/>
    <w:rsid w:val="003F44A7"/>
    <w:rsid w:val="003F5250"/>
    <w:rsid w:val="003F5B0A"/>
    <w:rsid w:val="003F5C32"/>
    <w:rsid w:val="003F5DB5"/>
    <w:rsid w:val="003F6030"/>
    <w:rsid w:val="003F650B"/>
    <w:rsid w:val="003F6BBE"/>
    <w:rsid w:val="003F797E"/>
    <w:rsid w:val="003F7A24"/>
    <w:rsid w:val="004000B7"/>
    <w:rsid w:val="004000E8"/>
    <w:rsid w:val="004000EE"/>
    <w:rsid w:val="004004C5"/>
    <w:rsid w:val="00400597"/>
    <w:rsid w:val="0040091A"/>
    <w:rsid w:val="00400B46"/>
    <w:rsid w:val="00400E3B"/>
    <w:rsid w:val="00401718"/>
    <w:rsid w:val="00401DE4"/>
    <w:rsid w:val="00401F32"/>
    <w:rsid w:val="004020D5"/>
    <w:rsid w:val="00402171"/>
    <w:rsid w:val="00402A8C"/>
    <w:rsid w:val="00402E2B"/>
    <w:rsid w:val="00403567"/>
    <w:rsid w:val="00403972"/>
    <w:rsid w:val="00403AA3"/>
    <w:rsid w:val="004041B3"/>
    <w:rsid w:val="004042E9"/>
    <w:rsid w:val="004042EE"/>
    <w:rsid w:val="004044D3"/>
    <w:rsid w:val="004045C6"/>
    <w:rsid w:val="004046E6"/>
    <w:rsid w:val="00404729"/>
    <w:rsid w:val="0040512B"/>
    <w:rsid w:val="0040532C"/>
    <w:rsid w:val="00405CA5"/>
    <w:rsid w:val="004072D8"/>
    <w:rsid w:val="00407313"/>
    <w:rsid w:val="00407CD3"/>
    <w:rsid w:val="00410134"/>
    <w:rsid w:val="004103BF"/>
    <w:rsid w:val="00410526"/>
    <w:rsid w:val="00410B72"/>
    <w:rsid w:val="00410F18"/>
    <w:rsid w:val="00411202"/>
    <w:rsid w:val="00411E6C"/>
    <w:rsid w:val="00411F1D"/>
    <w:rsid w:val="0041263E"/>
    <w:rsid w:val="004126F7"/>
    <w:rsid w:val="004127BC"/>
    <w:rsid w:val="00412BA5"/>
    <w:rsid w:val="00412FCB"/>
    <w:rsid w:val="00413182"/>
    <w:rsid w:val="004135C2"/>
    <w:rsid w:val="00413AAC"/>
    <w:rsid w:val="00413E92"/>
    <w:rsid w:val="00414024"/>
    <w:rsid w:val="00414B38"/>
    <w:rsid w:val="00415B91"/>
    <w:rsid w:val="00415C12"/>
    <w:rsid w:val="004161FA"/>
    <w:rsid w:val="00417A38"/>
    <w:rsid w:val="00417B49"/>
    <w:rsid w:val="00417BF5"/>
    <w:rsid w:val="00421105"/>
    <w:rsid w:val="00421ED2"/>
    <w:rsid w:val="0042249A"/>
    <w:rsid w:val="00422AA4"/>
    <w:rsid w:val="0042380D"/>
    <w:rsid w:val="00423BDD"/>
    <w:rsid w:val="00424297"/>
    <w:rsid w:val="004242F4"/>
    <w:rsid w:val="00424F50"/>
    <w:rsid w:val="00425034"/>
    <w:rsid w:val="00425FD9"/>
    <w:rsid w:val="00426122"/>
    <w:rsid w:val="00426717"/>
    <w:rsid w:val="00426818"/>
    <w:rsid w:val="00426A90"/>
    <w:rsid w:val="00427248"/>
    <w:rsid w:val="00427A6D"/>
    <w:rsid w:val="00427B30"/>
    <w:rsid w:val="004300FF"/>
    <w:rsid w:val="0043043F"/>
    <w:rsid w:val="004306CA"/>
    <w:rsid w:val="004311D2"/>
    <w:rsid w:val="004313B7"/>
    <w:rsid w:val="00431611"/>
    <w:rsid w:val="00431944"/>
    <w:rsid w:val="00431F73"/>
    <w:rsid w:val="00432555"/>
    <w:rsid w:val="004328AE"/>
    <w:rsid w:val="00433544"/>
    <w:rsid w:val="00433C2E"/>
    <w:rsid w:val="00433C46"/>
    <w:rsid w:val="00434B93"/>
    <w:rsid w:val="00434F41"/>
    <w:rsid w:val="00435CE6"/>
    <w:rsid w:val="00436155"/>
    <w:rsid w:val="00436596"/>
    <w:rsid w:val="00436600"/>
    <w:rsid w:val="004367E6"/>
    <w:rsid w:val="00436D80"/>
    <w:rsid w:val="00437447"/>
    <w:rsid w:val="00437DD5"/>
    <w:rsid w:val="00440761"/>
    <w:rsid w:val="00440A0A"/>
    <w:rsid w:val="00441A92"/>
    <w:rsid w:val="00441B96"/>
    <w:rsid w:val="00441EB7"/>
    <w:rsid w:val="00442631"/>
    <w:rsid w:val="00442F76"/>
    <w:rsid w:val="004431DC"/>
    <w:rsid w:val="00443557"/>
    <w:rsid w:val="00444071"/>
    <w:rsid w:val="00444251"/>
    <w:rsid w:val="00444664"/>
    <w:rsid w:val="00444E0A"/>
    <w:rsid w:val="00444F56"/>
    <w:rsid w:val="00445423"/>
    <w:rsid w:val="00445811"/>
    <w:rsid w:val="00445CD7"/>
    <w:rsid w:val="00445FB3"/>
    <w:rsid w:val="0044601D"/>
    <w:rsid w:val="00446266"/>
    <w:rsid w:val="00446488"/>
    <w:rsid w:val="00446D4C"/>
    <w:rsid w:val="004474A8"/>
    <w:rsid w:val="00450516"/>
    <w:rsid w:val="004506AB"/>
    <w:rsid w:val="004517AA"/>
    <w:rsid w:val="00451967"/>
    <w:rsid w:val="004525EA"/>
    <w:rsid w:val="00452B01"/>
    <w:rsid w:val="00452CAC"/>
    <w:rsid w:val="00453591"/>
    <w:rsid w:val="0045411A"/>
    <w:rsid w:val="00455061"/>
    <w:rsid w:val="004552A2"/>
    <w:rsid w:val="0045543A"/>
    <w:rsid w:val="00455E4A"/>
    <w:rsid w:val="0045622F"/>
    <w:rsid w:val="004565DE"/>
    <w:rsid w:val="0045699F"/>
    <w:rsid w:val="004574C8"/>
    <w:rsid w:val="00457565"/>
    <w:rsid w:val="00457B71"/>
    <w:rsid w:val="00457FA6"/>
    <w:rsid w:val="004604E5"/>
    <w:rsid w:val="00460887"/>
    <w:rsid w:val="0046183B"/>
    <w:rsid w:val="0046194E"/>
    <w:rsid w:val="00461C7D"/>
    <w:rsid w:val="00462A49"/>
    <w:rsid w:val="00462DAF"/>
    <w:rsid w:val="00462DB0"/>
    <w:rsid w:val="00462E70"/>
    <w:rsid w:val="004649D0"/>
    <w:rsid w:val="00464FE2"/>
    <w:rsid w:val="004651EF"/>
    <w:rsid w:val="00465644"/>
    <w:rsid w:val="00465997"/>
    <w:rsid w:val="004669E2"/>
    <w:rsid w:val="00467478"/>
    <w:rsid w:val="00467CCA"/>
    <w:rsid w:val="00467D75"/>
    <w:rsid w:val="00467ED0"/>
    <w:rsid w:val="004704CE"/>
    <w:rsid w:val="00470638"/>
    <w:rsid w:val="00470C31"/>
    <w:rsid w:val="004719A5"/>
    <w:rsid w:val="00471DE0"/>
    <w:rsid w:val="004721BC"/>
    <w:rsid w:val="004721F9"/>
    <w:rsid w:val="00472558"/>
    <w:rsid w:val="004726E4"/>
    <w:rsid w:val="00472FDA"/>
    <w:rsid w:val="00473147"/>
    <w:rsid w:val="004734D0"/>
    <w:rsid w:val="00473C75"/>
    <w:rsid w:val="00474B7E"/>
    <w:rsid w:val="004753C6"/>
    <w:rsid w:val="00475532"/>
    <w:rsid w:val="0047556B"/>
    <w:rsid w:val="0047632F"/>
    <w:rsid w:val="00476569"/>
    <w:rsid w:val="00476961"/>
    <w:rsid w:val="00477451"/>
    <w:rsid w:val="00477481"/>
    <w:rsid w:val="00477753"/>
    <w:rsid w:val="00477768"/>
    <w:rsid w:val="00477947"/>
    <w:rsid w:val="00477A69"/>
    <w:rsid w:val="00477ED5"/>
    <w:rsid w:val="004800FA"/>
    <w:rsid w:val="004802B5"/>
    <w:rsid w:val="004803DB"/>
    <w:rsid w:val="00480415"/>
    <w:rsid w:val="00481ADE"/>
    <w:rsid w:val="00481B71"/>
    <w:rsid w:val="00482179"/>
    <w:rsid w:val="0048226A"/>
    <w:rsid w:val="00482600"/>
    <w:rsid w:val="00483282"/>
    <w:rsid w:val="00483494"/>
    <w:rsid w:val="004838A5"/>
    <w:rsid w:val="00483CBC"/>
    <w:rsid w:val="00484559"/>
    <w:rsid w:val="00484A6F"/>
    <w:rsid w:val="004851CF"/>
    <w:rsid w:val="00485C81"/>
    <w:rsid w:val="00485DDA"/>
    <w:rsid w:val="004862B2"/>
    <w:rsid w:val="004868E3"/>
    <w:rsid w:val="00486A54"/>
    <w:rsid w:val="0048774F"/>
    <w:rsid w:val="00487857"/>
    <w:rsid w:val="00487C74"/>
    <w:rsid w:val="00487C79"/>
    <w:rsid w:val="00487CC7"/>
    <w:rsid w:val="00487D62"/>
    <w:rsid w:val="00487E8F"/>
    <w:rsid w:val="00490194"/>
    <w:rsid w:val="004901BD"/>
    <w:rsid w:val="004904BB"/>
    <w:rsid w:val="00491313"/>
    <w:rsid w:val="00491314"/>
    <w:rsid w:val="00491697"/>
    <w:rsid w:val="00491752"/>
    <w:rsid w:val="00491C62"/>
    <w:rsid w:val="004921CD"/>
    <w:rsid w:val="00492AE0"/>
    <w:rsid w:val="00492BC5"/>
    <w:rsid w:val="00492CF7"/>
    <w:rsid w:val="00493595"/>
    <w:rsid w:val="00493C2B"/>
    <w:rsid w:val="00494354"/>
    <w:rsid w:val="0049488C"/>
    <w:rsid w:val="00494EC2"/>
    <w:rsid w:val="0049531B"/>
    <w:rsid w:val="00495393"/>
    <w:rsid w:val="0049558B"/>
    <w:rsid w:val="00495754"/>
    <w:rsid w:val="004958EB"/>
    <w:rsid w:val="00495D44"/>
    <w:rsid w:val="004964F1"/>
    <w:rsid w:val="00497D7B"/>
    <w:rsid w:val="00497F95"/>
    <w:rsid w:val="004A086A"/>
    <w:rsid w:val="004A08C5"/>
    <w:rsid w:val="004A0D9C"/>
    <w:rsid w:val="004A0E7A"/>
    <w:rsid w:val="004A16BC"/>
    <w:rsid w:val="004A18DC"/>
    <w:rsid w:val="004A2B94"/>
    <w:rsid w:val="004A2CF6"/>
    <w:rsid w:val="004A2FDD"/>
    <w:rsid w:val="004A341E"/>
    <w:rsid w:val="004A3C36"/>
    <w:rsid w:val="004A3CF3"/>
    <w:rsid w:val="004A3F10"/>
    <w:rsid w:val="004A4431"/>
    <w:rsid w:val="004A4ECF"/>
    <w:rsid w:val="004A54B6"/>
    <w:rsid w:val="004A6058"/>
    <w:rsid w:val="004A6099"/>
    <w:rsid w:val="004A624C"/>
    <w:rsid w:val="004A65D1"/>
    <w:rsid w:val="004A6782"/>
    <w:rsid w:val="004A69DE"/>
    <w:rsid w:val="004A7201"/>
    <w:rsid w:val="004A74B5"/>
    <w:rsid w:val="004A7526"/>
    <w:rsid w:val="004A7B48"/>
    <w:rsid w:val="004A7C63"/>
    <w:rsid w:val="004B0659"/>
    <w:rsid w:val="004B0B42"/>
    <w:rsid w:val="004B17D1"/>
    <w:rsid w:val="004B17FF"/>
    <w:rsid w:val="004B1AAD"/>
    <w:rsid w:val="004B1C8B"/>
    <w:rsid w:val="004B1D99"/>
    <w:rsid w:val="004B1E28"/>
    <w:rsid w:val="004B1ED8"/>
    <w:rsid w:val="004B2683"/>
    <w:rsid w:val="004B2FB1"/>
    <w:rsid w:val="004B3A59"/>
    <w:rsid w:val="004B4854"/>
    <w:rsid w:val="004B49FB"/>
    <w:rsid w:val="004B4EE7"/>
    <w:rsid w:val="004B553B"/>
    <w:rsid w:val="004B5AE8"/>
    <w:rsid w:val="004B5E80"/>
    <w:rsid w:val="004B6318"/>
    <w:rsid w:val="004B69EB"/>
    <w:rsid w:val="004B6BFA"/>
    <w:rsid w:val="004B6EEF"/>
    <w:rsid w:val="004B6F6A"/>
    <w:rsid w:val="004B743D"/>
    <w:rsid w:val="004B74CD"/>
    <w:rsid w:val="004B7915"/>
    <w:rsid w:val="004B7C0C"/>
    <w:rsid w:val="004C0688"/>
    <w:rsid w:val="004C07A4"/>
    <w:rsid w:val="004C0957"/>
    <w:rsid w:val="004C1A74"/>
    <w:rsid w:val="004C2971"/>
    <w:rsid w:val="004C2CB9"/>
    <w:rsid w:val="004C2D86"/>
    <w:rsid w:val="004C2FE9"/>
    <w:rsid w:val="004C3898"/>
    <w:rsid w:val="004C4B7D"/>
    <w:rsid w:val="004C5737"/>
    <w:rsid w:val="004C58B3"/>
    <w:rsid w:val="004C5AEA"/>
    <w:rsid w:val="004C5BBC"/>
    <w:rsid w:val="004C5DEB"/>
    <w:rsid w:val="004C733D"/>
    <w:rsid w:val="004C784D"/>
    <w:rsid w:val="004C787E"/>
    <w:rsid w:val="004C7E05"/>
    <w:rsid w:val="004D16D1"/>
    <w:rsid w:val="004D1E16"/>
    <w:rsid w:val="004D264F"/>
    <w:rsid w:val="004D35C3"/>
    <w:rsid w:val="004D36B1"/>
    <w:rsid w:val="004D44FE"/>
    <w:rsid w:val="004D4870"/>
    <w:rsid w:val="004D55A3"/>
    <w:rsid w:val="004D6007"/>
    <w:rsid w:val="004D6461"/>
    <w:rsid w:val="004D6464"/>
    <w:rsid w:val="004D7231"/>
    <w:rsid w:val="004D75CB"/>
    <w:rsid w:val="004D79A9"/>
    <w:rsid w:val="004D7A8B"/>
    <w:rsid w:val="004D7EBD"/>
    <w:rsid w:val="004E0565"/>
    <w:rsid w:val="004E065F"/>
    <w:rsid w:val="004E066F"/>
    <w:rsid w:val="004E0D0B"/>
    <w:rsid w:val="004E1735"/>
    <w:rsid w:val="004E1B6C"/>
    <w:rsid w:val="004E2680"/>
    <w:rsid w:val="004E28F9"/>
    <w:rsid w:val="004E31A6"/>
    <w:rsid w:val="004E3592"/>
    <w:rsid w:val="004E3A39"/>
    <w:rsid w:val="004E3DD9"/>
    <w:rsid w:val="004E3F18"/>
    <w:rsid w:val="004E462E"/>
    <w:rsid w:val="004E4A23"/>
    <w:rsid w:val="004E4AB4"/>
    <w:rsid w:val="004E4B41"/>
    <w:rsid w:val="004E540B"/>
    <w:rsid w:val="004E54B9"/>
    <w:rsid w:val="004E5638"/>
    <w:rsid w:val="004E56DC"/>
    <w:rsid w:val="004E5DAF"/>
    <w:rsid w:val="004E737A"/>
    <w:rsid w:val="004E7641"/>
    <w:rsid w:val="004E76F4"/>
    <w:rsid w:val="004E7DFC"/>
    <w:rsid w:val="004F02F1"/>
    <w:rsid w:val="004F066B"/>
    <w:rsid w:val="004F0B4E"/>
    <w:rsid w:val="004F0B6C"/>
    <w:rsid w:val="004F0C49"/>
    <w:rsid w:val="004F12CF"/>
    <w:rsid w:val="004F14D1"/>
    <w:rsid w:val="004F2013"/>
    <w:rsid w:val="004F2078"/>
    <w:rsid w:val="004F2708"/>
    <w:rsid w:val="004F324E"/>
    <w:rsid w:val="004F35CB"/>
    <w:rsid w:val="004F4117"/>
    <w:rsid w:val="004F4716"/>
    <w:rsid w:val="004F4C57"/>
    <w:rsid w:val="004F4D51"/>
    <w:rsid w:val="004F4DA3"/>
    <w:rsid w:val="004F5249"/>
    <w:rsid w:val="004F541E"/>
    <w:rsid w:val="004F557A"/>
    <w:rsid w:val="004F5BB2"/>
    <w:rsid w:val="004F6350"/>
    <w:rsid w:val="004F6FB7"/>
    <w:rsid w:val="004F7156"/>
    <w:rsid w:val="004F7224"/>
    <w:rsid w:val="004F76AA"/>
    <w:rsid w:val="005007BC"/>
    <w:rsid w:val="00500A64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F30"/>
    <w:rsid w:val="005035C4"/>
    <w:rsid w:val="00503EB3"/>
    <w:rsid w:val="0050417E"/>
    <w:rsid w:val="00505B05"/>
    <w:rsid w:val="00506557"/>
    <w:rsid w:val="0050677A"/>
    <w:rsid w:val="0050720D"/>
    <w:rsid w:val="005076AC"/>
    <w:rsid w:val="00507735"/>
    <w:rsid w:val="00510660"/>
    <w:rsid w:val="00510681"/>
    <w:rsid w:val="005107DC"/>
    <w:rsid w:val="005108D8"/>
    <w:rsid w:val="00510CD6"/>
    <w:rsid w:val="00511509"/>
    <w:rsid w:val="005116F9"/>
    <w:rsid w:val="00512F96"/>
    <w:rsid w:val="00512FDE"/>
    <w:rsid w:val="00513C16"/>
    <w:rsid w:val="005141FF"/>
    <w:rsid w:val="005142C8"/>
    <w:rsid w:val="005144A9"/>
    <w:rsid w:val="005153A7"/>
    <w:rsid w:val="00515574"/>
    <w:rsid w:val="0051559F"/>
    <w:rsid w:val="005168C3"/>
    <w:rsid w:val="00516A45"/>
    <w:rsid w:val="00516DE7"/>
    <w:rsid w:val="0051776F"/>
    <w:rsid w:val="00520022"/>
    <w:rsid w:val="005205DD"/>
    <w:rsid w:val="00520ADE"/>
    <w:rsid w:val="005214CE"/>
    <w:rsid w:val="005219CF"/>
    <w:rsid w:val="005234AA"/>
    <w:rsid w:val="00523F57"/>
    <w:rsid w:val="0052463B"/>
    <w:rsid w:val="0052469A"/>
    <w:rsid w:val="00524BAF"/>
    <w:rsid w:val="00524D47"/>
    <w:rsid w:val="00525196"/>
    <w:rsid w:val="0052537B"/>
    <w:rsid w:val="0052673F"/>
    <w:rsid w:val="00526A4E"/>
    <w:rsid w:val="00527553"/>
    <w:rsid w:val="005275F5"/>
    <w:rsid w:val="00527893"/>
    <w:rsid w:val="00527C56"/>
    <w:rsid w:val="005306CC"/>
    <w:rsid w:val="00530C43"/>
    <w:rsid w:val="00530E20"/>
    <w:rsid w:val="00530FAF"/>
    <w:rsid w:val="0053129F"/>
    <w:rsid w:val="005313CA"/>
    <w:rsid w:val="00531A6C"/>
    <w:rsid w:val="00531D9C"/>
    <w:rsid w:val="00531ED6"/>
    <w:rsid w:val="00532A56"/>
    <w:rsid w:val="00532A6D"/>
    <w:rsid w:val="00532DCD"/>
    <w:rsid w:val="005331C2"/>
    <w:rsid w:val="00533548"/>
    <w:rsid w:val="00533D56"/>
    <w:rsid w:val="00534507"/>
    <w:rsid w:val="00534761"/>
    <w:rsid w:val="00534B59"/>
    <w:rsid w:val="00534ED4"/>
    <w:rsid w:val="005359ED"/>
    <w:rsid w:val="00535DE1"/>
    <w:rsid w:val="00536455"/>
    <w:rsid w:val="0053661E"/>
    <w:rsid w:val="00536759"/>
    <w:rsid w:val="00536D3D"/>
    <w:rsid w:val="00536F16"/>
    <w:rsid w:val="00537C62"/>
    <w:rsid w:val="00537F75"/>
    <w:rsid w:val="005407EA"/>
    <w:rsid w:val="00540B70"/>
    <w:rsid w:val="00540D8B"/>
    <w:rsid w:val="00541C8C"/>
    <w:rsid w:val="00542B7F"/>
    <w:rsid w:val="00542D1F"/>
    <w:rsid w:val="00543190"/>
    <w:rsid w:val="00543701"/>
    <w:rsid w:val="0054416F"/>
    <w:rsid w:val="00544FF1"/>
    <w:rsid w:val="00545238"/>
    <w:rsid w:val="00545905"/>
    <w:rsid w:val="005464C1"/>
    <w:rsid w:val="005468EF"/>
    <w:rsid w:val="00546970"/>
    <w:rsid w:val="005470FE"/>
    <w:rsid w:val="005507EB"/>
    <w:rsid w:val="005508FD"/>
    <w:rsid w:val="00550A7F"/>
    <w:rsid w:val="00550D7E"/>
    <w:rsid w:val="00551888"/>
    <w:rsid w:val="00551B78"/>
    <w:rsid w:val="00551F0D"/>
    <w:rsid w:val="0055231A"/>
    <w:rsid w:val="00552670"/>
    <w:rsid w:val="0055273E"/>
    <w:rsid w:val="00552CDC"/>
    <w:rsid w:val="00553013"/>
    <w:rsid w:val="0055342B"/>
    <w:rsid w:val="005536A8"/>
    <w:rsid w:val="0055380E"/>
    <w:rsid w:val="0055381B"/>
    <w:rsid w:val="005542C8"/>
    <w:rsid w:val="005546A8"/>
    <w:rsid w:val="00554736"/>
    <w:rsid w:val="00554CAD"/>
    <w:rsid w:val="00554E19"/>
    <w:rsid w:val="00555678"/>
    <w:rsid w:val="00555930"/>
    <w:rsid w:val="005559E3"/>
    <w:rsid w:val="00555E6B"/>
    <w:rsid w:val="00556172"/>
    <w:rsid w:val="00556381"/>
    <w:rsid w:val="005564DF"/>
    <w:rsid w:val="00556E7A"/>
    <w:rsid w:val="00556EAA"/>
    <w:rsid w:val="00556F4F"/>
    <w:rsid w:val="00556FCE"/>
    <w:rsid w:val="0055746A"/>
    <w:rsid w:val="0056121F"/>
    <w:rsid w:val="0056122E"/>
    <w:rsid w:val="00562384"/>
    <w:rsid w:val="005633CE"/>
    <w:rsid w:val="00564127"/>
    <w:rsid w:val="00564148"/>
    <w:rsid w:val="00564302"/>
    <w:rsid w:val="0056490E"/>
    <w:rsid w:val="00564E2E"/>
    <w:rsid w:val="00564FB7"/>
    <w:rsid w:val="00564FD2"/>
    <w:rsid w:val="005651DD"/>
    <w:rsid w:val="0056538F"/>
    <w:rsid w:val="0056701D"/>
    <w:rsid w:val="005670F7"/>
    <w:rsid w:val="00567A15"/>
    <w:rsid w:val="00570185"/>
    <w:rsid w:val="00570248"/>
    <w:rsid w:val="00570714"/>
    <w:rsid w:val="005708CC"/>
    <w:rsid w:val="00570BD5"/>
    <w:rsid w:val="00572505"/>
    <w:rsid w:val="0057295B"/>
    <w:rsid w:val="00573730"/>
    <w:rsid w:val="0057432B"/>
    <w:rsid w:val="005746DF"/>
    <w:rsid w:val="00574BD1"/>
    <w:rsid w:val="00574BDE"/>
    <w:rsid w:val="005754D2"/>
    <w:rsid w:val="005763A2"/>
    <w:rsid w:val="0057646B"/>
    <w:rsid w:val="00576528"/>
    <w:rsid w:val="005768DA"/>
    <w:rsid w:val="005772AC"/>
    <w:rsid w:val="0057797F"/>
    <w:rsid w:val="00577A86"/>
    <w:rsid w:val="00577C1F"/>
    <w:rsid w:val="00580424"/>
    <w:rsid w:val="005804B2"/>
    <w:rsid w:val="005808BC"/>
    <w:rsid w:val="00580AB7"/>
    <w:rsid w:val="00580B34"/>
    <w:rsid w:val="00582047"/>
    <w:rsid w:val="00582114"/>
    <w:rsid w:val="005821DA"/>
    <w:rsid w:val="00582809"/>
    <w:rsid w:val="00582A15"/>
    <w:rsid w:val="00582CC8"/>
    <w:rsid w:val="0058328B"/>
    <w:rsid w:val="0058349F"/>
    <w:rsid w:val="005835FE"/>
    <w:rsid w:val="0058465A"/>
    <w:rsid w:val="00584871"/>
    <w:rsid w:val="00584EC7"/>
    <w:rsid w:val="005867AB"/>
    <w:rsid w:val="00586CF6"/>
    <w:rsid w:val="00586F43"/>
    <w:rsid w:val="00586FF6"/>
    <w:rsid w:val="00587915"/>
    <w:rsid w:val="0058798C"/>
    <w:rsid w:val="005900FA"/>
    <w:rsid w:val="00590525"/>
    <w:rsid w:val="005913D0"/>
    <w:rsid w:val="00591465"/>
    <w:rsid w:val="00591541"/>
    <w:rsid w:val="00591833"/>
    <w:rsid w:val="005918B3"/>
    <w:rsid w:val="00591A73"/>
    <w:rsid w:val="0059213D"/>
    <w:rsid w:val="00592164"/>
    <w:rsid w:val="00592416"/>
    <w:rsid w:val="00592A07"/>
    <w:rsid w:val="00592B4F"/>
    <w:rsid w:val="005935A4"/>
    <w:rsid w:val="0059371D"/>
    <w:rsid w:val="00594771"/>
    <w:rsid w:val="005948C2"/>
    <w:rsid w:val="00594B03"/>
    <w:rsid w:val="005958C6"/>
    <w:rsid w:val="00595DCA"/>
    <w:rsid w:val="00595DD0"/>
    <w:rsid w:val="00595DF5"/>
    <w:rsid w:val="00595EF1"/>
    <w:rsid w:val="00596B3B"/>
    <w:rsid w:val="0059773C"/>
    <w:rsid w:val="0059775E"/>
    <w:rsid w:val="0059779B"/>
    <w:rsid w:val="00597939"/>
    <w:rsid w:val="005A0089"/>
    <w:rsid w:val="005A03D4"/>
    <w:rsid w:val="005A054A"/>
    <w:rsid w:val="005A0597"/>
    <w:rsid w:val="005A1E53"/>
    <w:rsid w:val="005A209A"/>
    <w:rsid w:val="005A272F"/>
    <w:rsid w:val="005A27F6"/>
    <w:rsid w:val="005A2D72"/>
    <w:rsid w:val="005A38B4"/>
    <w:rsid w:val="005A39C7"/>
    <w:rsid w:val="005A3B62"/>
    <w:rsid w:val="005A4CDD"/>
    <w:rsid w:val="005A50C9"/>
    <w:rsid w:val="005A514C"/>
    <w:rsid w:val="005A5622"/>
    <w:rsid w:val="005A5845"/>
    <w:rsid w:val="005A5D98"/>
    <w:rsid w:val="005A5EAA"/>
    <w:rsid w:val="005A662D"/>
    <w:rsid w:val="005A7554"/>
    <w:rsid w:val="005A78AE"/>
    <w:rsid w:val="005A7CBF"/>
    <w:rsid w:val="005A7E19"/>
    <w:rsid w:val="005B0B9F"/>
    <w:rsid w:val="005B1409"/>
    <w:rsid w:val="005B159C"/>
    <w:rsid w:val="005B1793"/>
    <w:rsid w:val="005B2200"/>
    <w:rsid w:val="005B2700"/>
    <w:rsid w:val="005B30A9"/>
    <w:rsid w:val="005B331E"/>
    <w:rsid w:val="005B35D7"/>
    <w:rsid w:val="005B392A"/>
    <w:rsid w:val="005B39DE"/>
    <w:rsid w:val="005B3A71"/>
    <w:rsid w:val="005B3AA3"/>
    <w:rsid w:val="005B4183"/>
    <w:rsid w:val="005B474F"/>
    <w:rsid w:val="005B56FD"/>
    <w:rsid w:val="005B66C7"/>
    <w:rsid w:val="005B67D9"/>
    <w:rsid w:val="005B68B1"/>
    <w:rsid w:val="005B6F83"/>
    <w:rsid w:val="005B7517"/>
    <w:rsid w:val="005B79B0"/>
    <w:rsid w:val="005B7C66"/>
    <w:rsid w:val="005C0236"/>
    <w:rsid w:val="005C0305"/>
    <w:rsid w:val="005C0602"/>
    <w:rsid w:val="005C082E"/>
    <w:rsid w:val="005C0838"/>
    <w:rsid w:val="005C087A"/>
    <w:rsid w:val="005C09A3"/>
    <w:rsid w:val="005C0D2B"/>
    <w:rsid w:val="005C15EF"/>
    <w:rsid w:val="005C1A36"/>
    <w:rsid w:val="005C544C"/>
    <w:rsid w:val="005C562E"/>
    <w:rsid w:val="005C5826"/>
    <w:rsid w:val="005C6D06"/>
    <w:rsid w:val="005C74FB"/>
    <w:rsid w:val="005C775D"/>
    <w:rsid w:val="005C7B84"/>
    <w:rsid w:val="005D04B5"/>
    <w:rsid w:val="005D10CC"/>
    <w:rsid w:val="005D13A6"/>
    <w:rsid w:val="005D1602"/>
    <w:rsid w:val="005D168C"/>
    <w:rsid w:val="005D1697"/>
    <w:rsid w:val="005D1AEF"/>
    <w:rsid w:val="005D2172"/>
    <w:rsid w:val="005D21F2"/>
    <w:rsid w:val="005D2F62"/>
    <w:rsid w:val="005D457F"/>
    <w:rsid w:val="005D481A"/>
    <w:rsid w:val="005D48FF"/>
    <w:rsid w:val="005D60BF"/>
    <w:rsid w:val="005D6AF5"/>
    <w:rsid w:val="005D6B46"/>
    <w:rsid w:val="005D6B62"/>
    <w:rsid w:val="005D6C1B"/>
    <w:rsid w:val="005D6FA1"/>
    <w:rsid w:val="005D6FE1"/>
    <w:rsid w:val="005D7398"/>
    <w:rsid w:val="005E00E8"/>
    <w:rsid w:val="005E031F"/>
    <w:rsid w:val="005E076A"/>
    <w:rsid w:val="005E094C"/>
    <w:rsid w:val="005E09FD"/>
    <w:rsid w:val="005E0CAE"/>
    <w:rsid w:val="005E17C9"/>
    <w:rsid w:val="005E1F17"/>
    <w:rsid w:val="005E2306"/>
    <w:rsid w:val="005E28F2"/>
    <w:rsid w:val="005E385F"/>
    <w:rsid w:val="005E3D84"/>
    <w:rsid w:val="005E4A5A"/>
    <w:rsid w:val="005E59BE"/>
    <w:rsid w:val="005E5B81"/>
    <w:rsid w:val="005E5EEF"/>
    <w:rsid w:val="005E629D"/>
    <w:rsid w:val="005E6405"/>
    <w:rsid w:val="005E659A"/>
    <w:rsid w:val="005E698E"/>
    <w:rsid w:val="005E6D10"/>
    <w:rsid w:val="005E7303"/>
    <w:rsid w:val="005E77BF"/>
    <w:rsid w:val="005F025E"/>
    <w:rsid w:val="005F065D"/>
    <w:rsid w:val="005F09AE"/>
    <w:rsid w:val="005F1319"/>
    <w:rsid w:val="005F147D"/>
    <w:rsid w:val="005F1957"/>
    <w:rsid w:val="005F1A1D"/>
    <w:rsid w:val="005F1E6F"/>
    <w:rsid w:val="005F2BE2"/>
    <w:rsid w:val="005F2CB1"/>
    <w:rsid w:val="005F3025"/>
    <w:rsid w:val="005F3492"/>
    <w:rsid w:val="005F37B8"/>
    <w:rsid w:val="005F3B0E"/>
    <w:rsid w:val="005F4460"/>
    <w:rsid w:val="005F457E"/>
    <w:rsid w:val="005F51C1"/>
    <w:rsid w:val="005F52B2"/>
    <w:rsid w:val="005F5B70"/>
    <w:rsid w:val="005F5D80"/>
    <w:rsid w:val="005F5F56"/>
    <w:rsid w:val="005F618C"/>
    <w:rsid w:val="005F66B5"/>
    <w:rsid w:val="005F6F5E"/>
    <w:rsid w:val="005F70BD"/>
    <w:rsid w:val="005F775A"/>
    <w:rsid w:val="005F7901"/>
    <w:rsid w:val="005F7CBC"/>
    <w:rsid w:val="00600375"/>
    <w:rsid w:val="00600F0C"/>
    <w:rsid w:val="0060224B"/>
    <w:rsid w:val="0060283C"/>
    <w:rsid w:val="0060294D"/>
    <w:rsid w:val="00602D23"/>
    <w:rsid w:val="00602FA7"/>
    <w:rsid w:val="00602FE4"/>
    <w:rsid w:val="0060382D"/>
    <w:rsid w:val="00603EDF"/>
    <w:rsid w:val="0060493F"/>
    <w:rsid w:val="00604E76"/>
    <w:rsid w:val="00604F14"/>
    <w:rsid w:val="00605556"/>
    <w:rsid w:val="0060555A"/>
    <w:rsid w:val="006058A6"/>
    <w:rsid w:val="00605911"/>
    <w:rsid w:val="006066F2"/>
    <w:rsid w:val="00606815"/>
    <w:rsid w:val="00606D3D"/>
    <w:rsid w:val="00606FDF"/>
    <w:rsid w:val="00607229"/>
    <w:rsid w:val="006073A4"/>
    <w:rsid w:val="00607F56"/>
    <w:rsid w:val="0061007D"/>
    <w:rsid w:val="00611434"/>
    <w:rsid w:val="006116A6"/>
    <w:rsid w:val="00611B83"/>
    <w:rsid w:val="00611F85"/>
    <w:rsid w:val="00612140"/>
    <w:rsid w:val="0061297E"/>
    <w:rsid w:val="00612B4F"/>
    <w:rsid w:val="00612DE0"/>
    <w:rsid w:val="00612DFE"/>
    <w:rsid w:val="00612F14"/>
    <w:rsid w:val="00613257"/>
    <w:rsid w:val="006137B1"/>
    <w:rsid w:val="00613C31"/>
    <w:rsid w:val="00613DAD"/>
    <w:rsid w:val="00613E43"/>
    <w:rsid w:val="006147CD"/>
    <w:rsid w:val="00615904"/>
    <w:rsid w:val="006160F2"/>
    <w:rsid w:val="006167B5"/>
    <w:rsid w:val="00616B93"/>
    <w:rsid w:val="00617260"/>
    <w:rsid w:val="00617943"/>
    <w:rsid w:val="00617B82"/>
    <w:rsid w:val="00620194"/>
    <w:rsid w:val="006208EA"/>
    <w:rsid w:val="00620A71"/>
    <w:rsid w:val="00620D49"/>
    <w:rsid w:val="00620D80"/>
    <w:rsid w:val="00621656"/>
    <w:rsid w:val="006219BB"/>
    <w:rsid w:val="00621C35"/>
    <w:rsid w:val="006226E0"/>
    <w:rsid w:val="00622CBA"/>
    <w:rsid w:val="00623100"/>
    <w:rsid w:val="006233E7"/>
    <w:rsid w:val="006234A6"/>
    <w:rsid w:val="00623D92"/>
    <w:rsid w:val="00624070"/>
    <w:rsid w:val="006243C8"/>
    <w:rsid w:val="00624461"/>
    <w:rsid w:val="0062448E"/>
    <w:rsid w:val="006249DC"/>
    <w:rsid w:val="0062569F"/>
    <w:rsid w:val="00625CBD"/>
    <w:rsid w:val="00625D28"/>
    <w:rsid w:val="0062613C"/>
    <w:rsid w:val="00626B8F"/>
    <w:rsid w:val="006272F1"/>
    <w:rsid w:val="006274AB"/>
    <w:rsid w:val="00627782"/>
    <w:rsid w:val="00630001"/>
    <w:rsid w:val="006301EB"/>
    <w:rsid w:val="006304D8"/>
    <w:rsid w:val="00630A9F"/>
    <w:rsid w:val="00630F29"/>
    <w:rsid w:val="006310AD"/>
    <w:rsid w:val="0063117B"/>
    <w:rsid w:val="006311B3"/>
    <w:rsid w:val="0063126C"/>
    <w:rsid w:val="0063135F"/>
    <w:rsid w:val="00631565"/>
    <w:rsid w:val="00632110"/>
    <w:rsid w:val="006325D4"/>
    <w:rsid w:val="0063284C"/>
    <w:rsid w:val="00632A14"/>
    <w:rsid w:val="00633271"/>
    <w:rsid w:val="0063366A"/>
    <w:rsid w:val="00633B74"/>
    <w:rsid w:val="00635037"/>
    <w:rsid w:val="006357EA"/>
    <w:rsid w:val="00635994"/>
    <w:rsid w:val="006360C2"/>
    <w:rsid w:val="00636398"/>
    <w:rsid w:val="00636453"/>
    <w:rsid w:val="006368D3"/>
    <w:rsid w:val="0063707E"/>
    <w:rsid w:val="00637557"/>
    <w:rsid w:val="006377EC"/>
    <w:rsid w:val="006378CE"/>
    <w:rsid w:val="006379B0"/>
    <w:rsid w:val="00637A5F"/>
    <w:rsid w:val="00640471"/>
    <w:rsid w:val="0064151F"/>
    <w:rsid w:val="00641533"/>
    <w:rsid w:val="00641B70"/>
    <w:rsid w:val="0064208D"/>
    <w:rsid w:val="006420C8"/>
    <w:rsid w:val="006420D7"/>
    <w:rsid w:val="00642113"/>
    <w:rsid w:val="0064229E"/>
    <w:rsid w:val="0064251E"/>
    <w:rsid w:val="0064288A"/>
    <w:rsid w:val="00642BC5"/>
    <w:rsid w:val="00642F77"/>
    <w:rsid w:val="00643475"/>
    <w:rsid w:val="00643739"/>
    <w:rsid w:val="0064396A"/>
    <w:rsid w:val="00643B88"/>
    <w:rsid w:val="00643C36"/>
    <w:rsid w:val="00643FD5"/>
    <w:rsid w:val="0064417F"/>
    <w:rsid w:val="00644264"/>
    <w:rsid w:val="0064455E"/>
    <w:rsid w:val="00644671"/>
    <w:rsid w:val="00645389"/>
    <w:rsid w:val="00645667"/>
    <w:rsid w:val="00645D44"/>
    <w:rsid w:val="0064607A"/>
    <w:rsid w:val="0064624E"/>
    <w:rsid w:val="00646DB5"/>
    <w:rsid w:val="006502C4"/>
    <w:rsid w:val="0065050D"/>
    <w:rsid w:val="0065081C"/>
    <w:rsid w:val="00650AB9"/>
    <w:rsid w:val="00651086"/>
    <w:rsid w:val="00651089"/>
    <w:rsid w:val="0065120E"/>
    <w:rsid w:val="006520B0"/>
    <w:rsid w:val="006520E7"/>
    <w:rsid w:val="006523A8"/>
    <w:rsid w:val="00652A08"/>
    <w:rsid w:val="00652D7C"/>
    <w:rsid w:val="00652E2F"/>
    <w:rsid w:val="006535EC"/>
    <w:rsid w:val="00653DCB"/>
    <w:rsid w:val="00653F4E"/>
    <w:rsid w:val="0065430D"/>
    <w:rsid w:val="00654A95"/>
    <w:rsid w:val="00655295"/>
    <w:rsid w:val="006552CF"/>
    <w:rsid w:val="00655733"/>
    <w:rsid w:val="00655ACD"/>
    <w:rsid w:val="00655D5C"/>
    <w:rsid w:val="00656A92"/>
    <w:rsid w:val="00656B91"/>
    <w:rsid w:val="00656DDE"/>
    <w:rsid w:val="006571C0"/>
    <w:rsid w:val="00657617"/>
    <w:rsid w:val="00657E14"/>
    <w:rsid w:val="0066011D"/>
    <w:rsid w:val="006607C0"/>
    <w:rsid w:val="006613A6"/>
    <w:rsid w:val="00661E84"/>
    <w:rsid w:val="00661F56"/>
    <w:rsid w:val="006627A2"/>
    <w:rsid w:val="0066294D"/>
    <w:rsid w:val="006634E6"/>
    <w:rsid w:val="0066362A"/>
    <w:rsid w:val="00663DC5"/>
    <w:rsid w:val="006645D4"/>
    <w:rsid w:val="00665269"/>
    <w:rsid w:val="006655EE"/>
    <w:rsid w:val="006656BD"/>
    <w:rsid w:val="00665CA0"/>
    <w:rsid w:val="0066621D"/>
    <w:rsid w:val="006663E2"/>
    <w:rsid w:val="006664CE"/>
    <w:rsid w:val="00666949"/>
    <w:rsid w:val="00666966"/>
    <w:rsid w:val="00666C62"/>
    <w:rsid w:val="006678F0"/>
    <w:rsid w:val="00667A81"/>
    <w:rsid w:val="00667CB7"/>
    <w:rsid w:val="00667EE7"/>
    <w:rsid w:val="006700EF"/>
    <w:rsid w:val="00670127"/>
    <w:rsid w:val="0067036E"/>
    <w:rsid w:val="00670529"/>
    <w:rsid w:val="006705ED"/>
    <w:rsid w:val="00670832"/>
    <w:rsid w:val="00670922"/>
    <w:rsid w:val="00670A08"/>
    <w:rsid w:val="00670BD0"/>
    <w:rsid w:val="00670BE1"/>
    <w:rsid w:val="0067175A"/>
    <w:rsid w:val="0067218F"/>
    <w:rsid w:val="00672549"/>
    <w:rsid w:val="006730B3"/>
    <w:rsid w:val="006741F2"/>
    <w:rsid w:val="00674CC3"/>
    <w:rsid w:val="0067528F"/>
    <w:rsid w:val="00675993"/>
    <w:rsid w:val="00675B4B"/>
    <w:rsid w:val="00675BF2"/>
    <w:rsid w:val="00675C43"/>
    <w:rsid w:val="00675C72"/>
    <w:rsid w:val="00676681"/>
    <w:rsid w:val="00676DA0"/>
    <w:rsid w:val="006771F9"/>
    <w:rsid w:val="006776D7"/>
    <w:rsid w:val="00677B52"/>
    <w:rsid w:val="0068034D"/>
    <w:rsid w:val="006806FA"/>
    <w:rsid w:val="00681003"/>
    <w:rsid w:val="006813F4"/>
    <w:rsid w:val="0068174B"/>
    <w:rsid w:val="006817C9"/>
    <w:rsid w:val="0068180E"/>
    <w:rsid w:val="00682826"/>
    <w:rsid w:val="00682D35"/>
    <w:rsid w:val="006838EE"/>
    <w:rsid w:val="00683EBD"/>
    <w:rsid w:val="00683ECE"/>
    <w:rsid w:val="00683F8F"/>
    <w:rsid w:val="0068411C"/>
    <w:rsid w:val="00684288"/>
    <w:rsid w:val="00684888"/>
    <w:rsid w:val="00684BC5"/>
    <w:rsid w:val="00684C80"/>
    <w:rsid w:val="00685A6A"/>
    <w:rsid w:val="00685C2C"/>
    <w:rsid w:val="00685DDA"/>
    <w:rsid w:val="00686065"/>
    <w:rsid w:val="00686707"/>
    <w:rsid w:val="0068671A"/>
    <w:rsid w:val="00686EDF"/>
    <w:rsid w:val="006871E3"/>
    <w:rsid w:val="00690B63"/>
    <w:rsid w:val="00690D53"/>
    <w:rsid w:val="00690E10"/>
    <w:rsid w:val="00691099"/>
    <w:rsid w:val="006912B6"/>
    <w:rsid w:val="006915B0"/>
    <w:rsid w:val="006918E2"/>
    <w:rsid w:val="00692709"/>
    <w:rsid w:val="00693791"/>
    <w:rsid w:val="00693FFC"/>
    <w:rsid w:val="0069408A"/>
    <w:rsid w:val="00694B8A"/>
    <w:rsid w:val="00694EA1"/>
    <w:rsid w:val="00695334"/>
    <w:rsid w:val="00695CAA"/>
    <w:rsid w:val="00695FA3"/>
    <w:rsid w:val="00695FC2"/>
    <w:rsid w:val="00695FF2"/>
    <w:rsid w:val="00696949"/>
    <w:rsid w:val="00696B14"/>
    <w:rsid w:val="00697052"/>
    <w:rsid w:val="006974FC"/>
    <w:rsid w:val="006A0004"/>
    <w:rsid w:val="006A05E6"/>
    <w:rsid w:val="006A0A89"/>
    <w:rsid w:val="006A102C"/>
    <w:rsid w:val="006A17F3"/>
    <w:rsid w:val="006A1EB1"/>
    <w:rsid w:val="006A20CE"/>
    <w:rsid w:val="006A2356"/>
    <w:rsid w:val="006A25FF"/>
    <w:rsid w:val="006A296B"/>
    <w:rsid w:val="006A30D0"/>
    <w:rsid w:val="006A3797"/>
    <w:rsid w:val="006A46FB"/>
    <w:rsid w:val="006A5664"/>
    <w:rsid w:val="006A59B2"/>
    <w:rsid w:val="006A5B61"/>
    <w:rsid w:val="006A5BE4"/>
    <w:rsid w:val="006A5CE1"/>
    <w:rsid w:val="006A5E28"/>
    <w:rsid w:val="006A5F6A"/>
    <w:rsid w:val="006A6183"/>
    <w:rsid w:val="006A6325"/>
    <w:rsid w:val="006A697B"/>
    <w:rsid w:val="006A73C7"/>
    <w:rsid w:val="006A77B6"/>
    <w:rsid w:val="006A798D"/>
    <w:rsid w:val="006A7AFF"/>
    <w:rsid w:val="006A7CAA"/>
    <w:rsid w:val="006B0032"/>
    <w:rsid w:val="006B0743"/>
    <w:rsid w:val="006B0E92"/>
    <w:rsid w:val="006B109B"/>
    <w:rsid w:val="006B1816"/>
    <w:rsid w:val="006B1A6C"/>
    <w:rsid w:val="006B1EA8"/>
    <w:rsid w:val="006B2099"/>
    <w:rsid w:val="006B22C9"/>
    <w:rsid w:val="006B2F31"/>
    <w:rsid w:val="006B33C4"/>
    <w:rsid w:val="006B40CE"/>
    <w:rsid w:val="006B424B"/>
    <w:rsid w:val="006B458A"/>
    <w:rsid w:val="006B49B7"/>
    <w:rsid w:val="006B4DAD"/>
    <w:rsid w:val="006B50CF"/>
    <w:rsid w:val="006B5821"/>
    <w:rsid w:val="006B5A97"/>
    <w:rsid w:val="006B5B47"/>
    <w:rsid w:val="006B6277"/>
    <w:rsid w:val="006B62B3"/>
    <w:rsid w:val="006B6B5F"/>
    <w:rsid w:val="006B74A4"/>
    <w:rsid w:val="006B7646"/>
    <w:rsid w:val="006B7715"/>
    <w:rsid w:val="006B7EA7"/>
    <w:rsid w:val="006C00C1"/>
    <w:rsid w:val="006C03B8"/>
    <w:rsid w:val="006C03D7"/>
    <w:rsid w:val="006C042E"/>
    <w:rsid w:val="006C04A3"/>
    <w:rsid w:val="006C0647"/>
    <w:rsid w:val="006C0C32"/>
    <w:rsid w:val="006C0D88"/>
    <w:rsid w:val="006C15AE"/>
    <w:rsid w:val="006C1D55"/>
    <w:rsid w:val="006C22B5"/>
    <w:rsid w:val="006C23E5"/>
    <w:rsid w:val="006C34AF"/>
    <w:rsid w:val="006C3DC7"/>
    <w:rsid w:val="006C48F7"/>
    <w:rsid w:val="006C5085"/>
    <w:rsid w:val="006C51C8"/>
    <w:rsid w:val="006C52A2"/>
    <w:rsid w:val="006C5B78"/>
    <w:rsid w:val="006C5EC9"/>
    <w:rsid w:val="006C6059"/>
    <w:rsid w:val="006C61A8"/>
    <w:rsid w:val="006C66C6"/>
    <w:rsid w:val="006C6B8F"/>
    <w:rsid w:val="006C726C"/>
    <w:rsid w:val="006C72A2"/>
    <w:rsid w:val="006C7522"/>
    <w:rsid w:val="006C7B7B"/>
    <w:rsid w:val="006C7FE8"/>
    <w:rsid w:val="006C7FFE"/>
    <w:rsid w:val="006D03E6"/>
    <w:rsid w:val="006D072A"/>
    <w:rsid w:val="006D0A11"/>
    <w:rsid w:val="006D17E0"/>
    <w:rsid w:val="006D18C3"/>
    <w:rsid w:val="006D1A5D"/>
    <w:rsid w:val="006D1C20"/>
    <w:rsid w:val="006D2441"/>
    <w:rsid w:val="006D33E5"/>
    <w:rsid w:val="006D38D1"/>
    <w:rsid w:val="006D39F5"/>
    <w:rsid w:val="006D43D5"/>
    <w:rsid w:val="006D46E4"/>
    <w:rsid w:val="006D4745"/>
    <w:rsid w:val="006D494C"/>
    <w:rsid w:val="006D4DE8"/>
    <w:rsid w:val="006D4EF4"/>
    <w:rsid w:val="006D5369"/>
    <w:rsid w:val="006D56EA"/>
    <w:rsid w:val="006D5876"/>
    <w:rsid w:val="006D6F08"/>
    <w:rsid w:val="006D72B1"/>
    <w:rsid w:val="006D76CA"/>
    <w:rsid w:val="006D7DBF"/>
    <w:rsid w:val="006D7F13"/>
    <w:rsid w:val="006E0057"/>
    <w:rsid w:val="006E0266"/>
    <w:rsid w:val="006E03E3"/>
    <w:rsid w:val="006E062C"/>
    <w:rsid w:val="006E0681"/>
    <w:rsid w:val="006E0A41"/>
    <w:rsid w:val="006E0FC0"/>
    <w:rsid w:val="006E193A"/>
    <w:rsid w:val="006E1BB2"/>
    <w:rsid w:val="006E1C82"/>
    <w:rsid w:val="006E1CB3"/>
    <w:rsid w:val="006E1E1F"/>
    <w:rsid w:val="006E248A"/>
    <w:rsid w:val="006E280E"/>
    <w:rsid w:val="006E28B7"/>
    <w:rsid w:val="006E2A9B"/>
    <w:rsid w:val="006E3310"/>
    <w:rsid w:val="006E3314"/>
    <w:rsid w:val="006E3770"/>
    <w:rsid w:val="006E3C29"/>
    <w:rsid w:val="006E3F3A"/>
    <w:rsid w:val="006E4B4E"/>
    <w:rsid w:val="006E4E39"/>
    <w:rsid w:val="006E5445"/>
    <w:rsid w:val="006E565E"/>
    <w:rsid w:val="006E5A8F"/>
    <w:rsid w:val="006E6010"/>
    <w:rsid w:val="006E673D"/>
    <w:rsid w:val="006E6A62"/>
    <w:rsid w:val="006E6A8D"/>
    <w:rsid w:val="006E71FA"/>
    <w:rsid w:val="006E7D3B"/>
    <w:rsid w:val="006F1803"/>
    <w:rsid w:val="006F1AB6"/>
    <w:rsid w:val="006F1B70"/>
    <w:rsid w:val="006F1EC0"/>
    <w:rsid w:val="006F2B1D"/>
    <w:rsid w:val="006F2E82"/>
    <w:rsid w:val="006F3131"/>
    <w:rsid w:val="006F341D"/>
    <w:rsid w:val="006F3CDE"/>
    <w:rsid w:val="006F4F3D"/>
    <w:rsid w:val="006F5467"/>
    <w:rsid w:val="006F5880"/>
    <w:rsid w:val="006F58D4"/>
    <w:rsid w:val="006F5993"/>
    <w:rsid w:val="006F60D8"/>
    <w:rsid w:val="006F6489"/>
    <w:rsid w:val="006F6523"/>
    <w:rsid w:val="006F6579"/>
    <w:rsid w:val="006F6582"/>
    <w:rsid w:val="006F68BE"/>
    <w:rsid w:val="0070051C"/>
    <w:rsid w:val="0070108D"/>
    <w:rsid w:val="007010A1"/>
    <w:rsid w:val="007010E2"/>
    <w:rsid w:val="00701708"/>
    <w:rsid w:val="0070219D"/>
    <w:rsid w:val="007021C8"/>
    <w:rsid w:val="00702869"/>
    <w:rsid w:val="00702D6C"/>
    <w:rsid w:val="00702F36"/>
    <w:rsid w:val="0070346E"/>
    <w:rsid w:val="00703E7E"/>
    <w:rsid w:val="00704EDB"/>
    <w:rsid w:val="00705068"/>
    <w:rsid w:val="007050FB"/>
    <w:rsid w:val="00705442"/>
    <w:rsid w:val="0070557E"/>
    <w:rsid w:val="007055C3"/>
    <w:rsid w:val="00706101"/>
    <w:rsid w:val="00706388"/>
    <w:rsid w:val="00706A45"/>
    <w:rsid w:val="00706C3C"/>
    <w:rsid w:val="00706CF4"/>
    <w:rsid w:val="00707072"/>
    <w:rsid w:val="007073E5"/>
    <w:rsid w:val="007079B8"/>
    <w:rsid w:val="00707A81"/>
    <w:rsid w:val="00707D61"/>
    <w:rsid w:val="00710823"/>
    <w:rsid w:val="0071176C"/>
    <w:rsid w:val="0071180F"/>
    <w:rsid w:val="00712287"/>
    <w:rsid w:val="00712772"/>
    <w:rsid w:val="007128CA"/>
    <w:rsid w:val="00712BD4"/>
    <w:rsid w:val="00714299"/>
    <w:rsid w:val="007148D3"/>
    <w:rsid w:val="00714D87"/>
    <w:rsid w:val="00714F08"/>
    <w:rsid w:val="0071515D"/>
    <w:rsid w:val="007153F8"/>
    <w:rsid w:val="00715B93"/>
    <w:rsid w:val="00715B9A"/>
    <w:rsid w:val="00715FD6"/>
    <w:rsid w:val="0071714D"/>
    <w:rsid w:val="00717260"/>
    <w:rsid w:val="007218DB"/>
    <w:rsid w:val="0072196A"/>
    <w:rsid w:val="00721AF2"/>
    <w:rsid w:val="00722302"/>
    <w:rsid w:val="00722573"/>
    <w:rsid w:val="007229C9"/>
    <w:rsid w:val="007229F9"/>
    <w:rsid w:val="00722AB8"/>
    <w:rsid w:val="00722FF5"/>
    <w:rsid w:val="00723EEA"/>
    <w:rsid w:val="00724410"/>
    <w:rsid w:val="00724935"/>
    <w:rsid w:val="00724D2C"/>
    <w:rsid w:val="00724DC0"/>
    <w:rsid w:val="007257D0"/>
    <w:rsid w:val="007259CE"/>
    <w:rsid w:val="00725B20"/>
    <w:rsid w:val="00725F02"/>
    <w:rsid w:val="007262D5"/>
    <w:rsid w:val="00726EA6"/>
    <w:rsid w:val="00727208"/>
    <w:rsid w:val="007275BD"/>
    <w:rsid w:val="00727680"/>
    <w:rsid w:val="007279FE"/>
    <w:rsid w:val="0073053B"/>
    <w:rsid w:val="0073078C"/>
    <w:rsid w:val="007311B2"/>
    <w:rsid w:val="00732648"/>
    <w:rsid w:val="00732A61"/>
    <w:rsid w:val="00732DC0"/>
    <w:rsid w:val="00733DF6"/>
    <w:rsid w:val="00733E01"/>
    <w:rsid w:val="00733FCD"/>
    <w:rsid w:val="0073415A"/>
    <w:rsid w:val="007343FA"/>
    <w:rsid w:val="007345F8"/>
    <w:rsid w:val="007348B1"/>
    <w:rsid w:val="00734FF7"/>
    <w:rsid w:val="00735A51"/>
    <w:rsid w:val="00735B10"/>
    <w:rsid w:val="007362A6"/>
    <w:rsid w:val="007365E4"/>
    <w:rsid w:val="00736D7D"/>
    <w:rsid w:val="0073715D"/>
    <w:rsid w:val="007374CD"/>
    <w:rsid w:val="00737C03"/>
    <w:rsid w:val="00740E58"/>
    <w:rsid w:val="0074136F"/>
    <w:rsid w:val="00741ABD"/>
    <w:rsid w:val="00741AC2"/>
    <w:rsid w:val="00741B72"/>
    <w:rsid w:val="0074373A"/>
    <w:rsid w:val="0074390C"/>
    <w:rsid w:val="00743BFF"/>
    <w:rsid w:val="00743FAE"/>
    <w:rsid w:val="00744484"/>
    <w:rsid w:val="007445A0"/>
    <w:rsid w:val="00744C8C"/>
    <w:rsid w:val="00744DD6"/>
    <w:rsid w:val="00744FE7"/>
    <w:rsid w:val="0074524B"/>
    <w:rsid w:val="0074527F"/>
    <w:rsid w:val="007454BF"/>
    <w:rsid w:val="007454C1"/>
    <w:rsid w:val="00745546"/>
    <w:rsid w:val="00745B47"/>
    <w:rsid w:val="00745CFA"/>
    <w:rsid w:val="00746169"/>
    <w:rsid w:val="007465EA"/>
    <w:rsid w:val="00746894"/>
    <w:rsid w:val="00747284"/>
    <w:rsid w:val="00747482"/>
    <w:rsid w:val="007474AC"/>
    <w:rsid w:val="007476F6"/>
    <w:rsid w:val="00747D8B"/>
    <w:rsid w:val="00747E9F"/>
    <w:rsid w:val="007501F2"/>
    <w:rsid w:val="00750C70"/>
    <w:rsid w:val="00750DE5"/>
    <w:rsid w:val="00751228"/>
    <w:rsid w:val="0075123C"/>
    <w:rsid w:val="00751836"/>
    <w:rsid w:val="0075186A"/>
    <w:rsid w:val="007519EE"/>
    <w:rsid w:val="00751BEF"/>
    <w:rsid w:val="00752016"/>
    <w:rsid w:val="00752EB7"/>
    <w:rsid w:val="00753AE4"/>
    <w:rsid w:val="00753CEF"/>
    <w:rsid w:val="00753CFE"/>
    <w:rsid w:val="0075420D"/>
    <w:rsid w:val="00754AA3"/>
    <w:rsid w:val="00754CB5"/>
    <w:rsid w:val="007555ED"/>
    <w:rsid w:val="00755C19"/>
    <w:rsid w:val="0075615A"/>
    <w:rsid w:val="0075639A"/>
    <w:rsid w:val="00756EE6"/>
    <w:rsid w:val="007571E1"/>
    <w:rsid w:val="00757B88"/>
    <w:rsid w:val="00757E2F"/>
    <w:rsid w:val="007604B2"/>
    <w:rsid w:val="00760B26"/>
    <w:rsid w:val="00760D99"/>
    <w:rsid w:val="0076166B"/>
    <w:rsid w:val="007619EC"/>
    <w:rsid w:val="00761EA0"/>
    <w:rsid w:val="0076200E"/>
    <w:rsid w:val="0076221D"/>
    <w:rsid w:val="0076233E"/>
    <w:rsid w:val="0076272F"/>
    <w:rsid w:val="00762883"/>
    <w:rsid w:val="00762AFD"/>
    <w:rsid w:val="00763E47"/>
    <w:rsid w:val="00763E86"/>
    <w:rsid w:val="007646E5"/>
    <w:rsid w:val="00764D11"/>
    <w:rsid w:val="00765281"/>
    <w:rsid w:val="00765A33"/>
    <w:rsid w:val="00766BAD"/>
    <w:rsid w:val="00766E52"/>
    <w:rsid w:val="00767972"/>
    <w:rsid w:val="00767A41"/>
    <w:rsid w:val="00767E23"/>
    <w:rsid w:val="00767FAA"/>
    <w:rsid w:val="00770048"/>
    <w:rsid w:val="007705BE"/>
    <w:rsid w:val="00770A75"/>
    <w:rsid w:val="00770C89"/>
    <w:rsid w:val="00770F94"/>
    <w:rsid w:val="007710CE"/>
    <w:rsid w:val="0077161C"/>
    <w:rsid w:val="00771B4C"/>
    <w:rsid w:val="0077237A"/>
    <w:rsid w:val="00772473"/>
    <w:rsid w:val="00772829"/>
    <w:rsid w:val="007729A2"/>
    <w:rsid w:val="00772E4C"/>
    <w:rsid w:val="00773986"/>
    <w:rsid w:val="007749A8"/>
    <w:rsid w:val="00774FB1"/>
    <w:rsid w:val="007755F2"/>
    <w:rsid w:val="00775A9B"/>
    <w:rsid w:val="00776078"/>
    <w:rsid w:val="0077628D"/>
    <w:rsid w:val="00776971"/>
    <w:rsid w:val="007805B8"/>
    <w:rsid w:val="00780A80"/>
    <w:rsid w:val="00780A89"/>
    <w:rsid w:val="00780D38"/>
    <w:rsid w:val="0078115A"/>
    <w:rsid w:val="0078177E"/>
    <w:rsid w:val="00781836"/>
    <w:rsid w:val="00781981"/>
    <w:rsid w:val="00781E54"/>
    <w:rsid w:val="0078229A"/>
    <w:rsid w:val="00782E26"/>
    <w:rsid w:val="00782EA7"/>
    <w:rsid w:val="0078304C"/>
    <w:rsid w:val="0078341E"/>
    <w:rsid w:val="00783514"/>
    <w:rsid w:val="00783673"/>
    <w:rsid w:val="007841D8"/>
    <w:rsid w:val="0078531E"/>
    <w:rsid w:val="00785490"/>
    <w:rsid w:val="00785B7E"/>
    <w:rsid w:val="00785C0E"/>
    <w:rsid w:val="007860F3"/>
    <w:rsid w:val="007865A4"/>
    <w:rsid w:val="007868CC"/>
    <w:rsid w:val="00787165"/>
    <w:rsid w:val="007901B4"/>
    <w:rsid w:val="00790A16"/>
    <w:rsid w:val="00790F6D"/>
    <w:rsid w:val="007913C0"/>
    <w:rsid w:val="0079184A"/>
    <w:rsid w:val="007923B3"/>
    <w:rsid w:val="007925EA"/>
    <w:rsid w:val="0079273F"/>
    <w:rsid w:val="00792DDA"/>
    <w:rsid w:val="007938B9"/>
    <w:rsid w:val="00793CD8"/>
    <w:rsid w:val="007941E8"/>
    <w:rsid w:val="00794370"/>
    <w:rsid w:val="00795C92"/>
    <w:rsid w:val="007961B5"/>
    <w:rsid w:val="00796231"/>
    <w:rsid w:val="00797220"/>
    <w:rsid w:val="00797743"/>
    <w:rsid w:val="00797777"/>
    <w:rsid w:val="00797817"/>
    <w:rsid w:val="00797A24"/>
    <w:rsid w:val="007A015C"/>
    <w:rsid w:val="007A03C2"/>
    <w:rsid w:val="007A05F0"/>
    <w:rsid w:val="007A07C8"/>
    <w:rsid w:val="007A1386"/>
    <w:rsid w:val="007A13EB"/>
    <w:rsid w:val="007A19EF"/>
    <w:rsid w:val="007A1A97"/>
    <w:rsid w:val="007A1B70"/>
    <w:rsid w:val="007A1CB3"/>
    <w:rsid w:val="007A1D7D"/>
    <w:rsid w:val="007A2EB1"/>
    <w:rsid w:val="007A306F"/>
    <w:rsid w:val="007A3429"/>
    <w:rsid w:val="007A3455"/>
    <w:rsid w:val="007A3628"/>
    <w:rsid w:val="007A395F"/>
    <w:rsid w:val="007A43A6"/>
    <w:rsid w:val="007A4797"/>
    <w:rsid w:val="007A4AA7"/>
    <w:rsid w:val="007A4DBE"/>
    <w:rsid w:val="007A58A6"/>
    <w:rsid w:val="007A5CC1"/>
    <w:rsid w:val="007A5E11"/>
    <w:rsid w:val="007A62AE"/>
    <w:rsid w:val="007A62B7"/>
    <w:rsid w:val="007A699D"/>
    <w:rsid w:val="007A6CF5"/>
    <w:rsid w:val="007B02CB"/>
    <w:rsid w:val="007B05D6"/>
    <w:rsid w:val="007B1179"/>
    <w:rsid w:val="007B161B"/>
    <w:rsid w:val="007B1DF4"/>
    <w:rsid w:val="007B326A"/>
    <w:rsid w:val="007B35B2"/>
    <w:rsid w:val="007B376F"/>
    <w:rsid w:val="007B3777"/>
    <w:rsid w:val="007B3D2D"/>
    <w:rsid w:val="007B4694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8A7"/>
    <w:rsid w:val="007B6CBB"/>
    <w:rsid w:val="007B6D87"/>
    <w:rsid w:val="007B781F"/>
    <w:rsid w:val="007B7EEF"/>
    <w:rsid w:val="007B7F5A"/>
    <w:rsid w:val="007C0266"/>
    <w:rsid w:val="007C02E6"/>
    <w:rsid w:val="007C05DD"/>
    <w:rsid w:val="007C0C0B"/>
    <w:rsid w:val="007C0E8E"/>
    <w:rsid w:val="007C1839"/>
    <w:rsid w:val="007C1875"/>
    <w:rsid w:val="007C1A5A"/>
    <w:rsid w:val="007C1E45"/>
    <w:rsid w:val="007C3369"/>
    <w:rsid w:val="007C347E"/>
    <w:rsid w:val="007C3D18"/>
    <w:rsid w:val="007C5959"/>
    <w:rsid w:val="007C5FEA"/>
    <w:rsid w:val="007C60BF"/>
    <w:rsid w:val="007C6177"/>
    <w:rsid w:val="007C6558"/>
    <w:rsid w:val="007C6A07"/>
    <w:rsid w:val="007C7189"/>
    <w:rsid w:val="007C71FD"/>
    <w:rsid w:val="007C74F4"/>
    <w:rsid w:val="007C75A1"/>
    <w:rsid w:val="007C7750"/>
    <w:rsid w:val="007C77A5"/>
    <w:rsid w:val="007D0088"/>
    <w:rsid w:val="007D04E5"/>
    <w:rsid w:val="007D06DF"/>
    <w:rsid w:val="007D07BA"/>
    <w:rsid w:val="007D1408"/>
    <w:rsid w:val="007D1A03"/>
    <w:rsid w:val="007D2E4D"/>
    <w:rsid w:val="007D31CB"/>
    <w:rsid w:val="007D412E"/>
    <w:rsid w:val="007D4B22"/>
    <w:rsid w:val="007D4EC1"/>
    <w:rsid w:val="007D57BF"/>
    <w:rsid w:val="007D5901"/>
    <w:rsid w:val="007D6045"/>
    <w:rsid w:val="007D6376"/>
    <w:rsid w:val="007D6D4C"/>
    <w:rsid w:val="007D7526"/>
    <w:rsid w:val="007D77C4"/>
    <w:rsid w:val="007D7820"/>
    <w:rsid w:val="007D7A14"/>
    <w:rsid w:val="007D7BCD"/>
    <w:rsid w:val="007E01DA"/>
    <w:rsid w:val="007E03A0"/>
    <w:rsid w:val="007E0946"/>
    <w:rsid w:val="007E0C54"/>
    <w:rsid w:val="007E1075"/>
    <w:rsid w:val="007E22F3"/>
    <w:rsid w:val="007E352A"/>
    <w:rsid w:val="007E3F7C"/>
    <w:rsid w:val="007E44E5"/>
    <w:rsid w:val="007E4610"/>
    <w:rsid w:val="007E4715"/>
    <w:rsid w:val="007E4945"/>
    <w:rsid w:val="007E505B"/>
    <w:rsid w:val="007E57CB"/>
    <w:rsid w:val="007E688A"/>
    <w:rsid w:val="007E7091"/>
    <w:rsid w:val="007E7EDF"/>
    <w:rsid w:val="007F08CF"/>
    <w:rsid w:val="007F1D10"/>
    <w:rsid w:val="007F2C31"/>
    <w:rsid w:val="007F3D9C"/>
    <w:rsid w:val="007F4A63"/>
    <w:rsid w:val="007F4B2D"/>
    <w:rsid w:val="007F4B9B"/>
    <w:rsid w:val="007F4D47"/>
    <w:rsid w:val="007F4DE4"/>
    <w:rsid w:val="007F4FA6"/>
    <w:rsid w:val="007F6300"/>
    <w:rsid w:val="007F654F"/>
    <w:rsid w:val="007F665B"/>
    <w:rsid w:val="007F6B7E"/>
    <w:rsid w:val="007F70F2"/>
    <w:rsid w:val="007F793A"/>
    <w:rsid w:val="00800464"/>
    <w:rsid w:val="0080060F"/>
    <w:rsid w:val="00800747"/>
    <w:rsid w:val="0080102C"/>
    <w:rsid w:val="00801A75"/>
    <w:rsid w:val="00801AA6"/>
    <w:rsid w:val="00801E74"/>
    <w:rsid w:val="00802014"/>
    <w:rsid w:val="008027C6"/>
    <w:rsid w:val="0080287A"/>
    <w:rsid w:val="00802B53"/>
    <w:rsid w:val="00802DC4"/>
    <w:rsid w:val="0080392C"/>
    <w:rsid w:val="00803C2C"/>
    <w:rsid w:val="00803FAE"/>
    <w:rsid w:val="0080551D"/>
    <w:rsid w:val="00805A16"/>
    <w:rsid w:val="00805A61"/>
    <w:rsid w:val="0080605F"/>
    <w:rsid w:val="00806418"/>
    <w:rsid w:val="00806C0F"/>
    <w:rsid w:val="00806CCD"/>
    <w:rsid w:val="0080761E"/>
    <w:rsid w:val="00807786"/>
    <w:rsid w:val="0081050A"/>
    <w:rsid w:val="00810A0E"/>
    <w:rsid w:val="008112D6"/>
    <w:rsid w:val="008113E8"/>
    <w:rsid w:val="00811809"/>
    <w:rsid w:val="00811BC9"/>
    <w:rsid w:val="00811CD7"/>
    <w:rsid w:val="00811DBA"/>
    <w:rsid w:val="00811FCB"/>
    <w:rsid w:val="008122B9"/>
    <w:rsid w:val="00812518"/>
    <w:rsid w:val="00812559"/>
    <w:rsid w:val="0081279C"/>
    <w:rsid w:val="008128BD"/>
    <w:rsid w:val="00813269"/>
    <w:rsid w:val="00814283"/>
    <w:rsid w:val="00814645"/>
    <w:rsid w:val="0081481C"/>
    <w:rsid w:val="00814DA2"/>
    <w:rsid w:val="0081527F"/>
    <w:rsid w:val="008158D6"/>
    <w:rsid w:val="00815B5D"/>
    <w:rsid w:val="00815CA7"/>
    <w:rsid w:val="00815D02"/>
    <w:rsid w:val="00815FD9"/>
    <w:rsid w:val="00816B70"/>
    <w:rsid w:val="00817196"/>
    <w:rsid w:val="0081757A"/>
    <w:rsid w:val="008204A0"/>
    <w:rsid w:val="008208E1"/>
    <w:rsid w:val="008212A7"/>
    <w:rsid w:val="00821F6D"/>
    <w:rsid w:val="00822BA2"/>
    <w:rsid w:val="00822EC0"/>
    <w:rsid w:val="00823472"/>
    <w:rsid w:val="008235DB"/>
    <w:rsid w:val="008237B0"/>
    <w:rsid w:val="00823897"/>
    <w:rsid w:val="008242B5"/>
    <w:rsid w:val="008247A1"/>
    <w:rsid w:val="00824AB4"/>
    <w:rsid w:val="00825C42"/>
    <w:rsid w:val="00825D25"/>
    <w:rsid w:val="00826356"/>
    <w:rsid w:val="008263A0"/>
    <w:rsid w:val="008269C5"/>
    <w:rsid w:val="00826AA9"/>
    <w:rsid w:val="00827142"/>
    <w:rsid w:val="00827325"/>
    <w:rsid w:val="0082787A"/>
    <w:rsid w:val="00827B8B"/>
    <w:rsid w:val="00827D6F"/>
    <w:rsid w:val="0083075F"/>
    <w:rsid w:val="008307AF"/>
    <w:rsid w:val="00830DBD"/>
    <w:rsid w:val="0083116B"/>
    <w:rsid w:val="00831199"/>
    <w:rsid w:val="008312D8"/>
    <w:rsid w:val="0083155D"/>
    <w:rsid w:val="00831A98"/>
    <w:rsid w:val="00831DA2"/>
    <w:rsid w:val="00832129"/>
    <w:rsid w:val="00832148"/>
    <w:rsid w:val="00832653"/>
    <w:rsid w:val="00832896"/>
    <w:rsid w:val="00833219"/>
    <w:rsid w:val="008336E8"/>
    <w:rsid w:val="00833953"/>
    <w:rsid w:val="00835923"/>
    <w:rsid w:val="008359D5"/>
    <w:rsid w:val="00835F53"/>
    <w:rsid w:val="00836173"/>
    <w:rsid w:val="008366F2"/>
    <w:rsid w:val="008369BF"/>
    <w:rsid w:val="00836BD8"/>
    <w:rsid w:val="008376AC"/>
    <w:rsid w:val="008376B7"/>
    <w:rsid w:val="0083789F"/>
    <w:rsid w:val="008378D2"/>
    <w:rsid w:val="00837CDB"/>
    <w:rsid w:val="00837CF4"/>
    <w:rsid w:val="00840599"/>
    <w:rsid w:val="00840647"/>
    <w:rsid w:val="0084086C"/>
    <w:rsid w:val="00841093"/>
    <w:rsid w:val="00841541"/>
    <w:rsid w:val="00842BCA"/>
    <w:rsid w:val="00842FFC"/>
    <w:rsid w:val="00843099"/>
    <w:rsid w:val="008434E1"/>
    <w:rsid w:val="008444E8"/>
    <w:rsid w:val="00844521"/>
    <w:rsid w:val="00844D4B"/>
    <w:rsid w:val="00844E80"/>
    <w:rsid w:val="008453B3"/>
    <w:rsid w:val="0084621E"/>
    <w:rsid w:val="0084699C"/>
    <w:rsid w:val="00846CDE"/>
    <w:rsid w:val="00846FE7"/>
    <w:rsid w:val="0084726E"/>
    <w:rsid w:val="00847745"/>
    <w:rsid w:val="008503F0"/>
    <w:rsid w:val="0085099B"/>
    <w:rsid w:val="00850CD3"/>
    <w:rsid w:val="00851DCF"/>
    <w:rsid w:val="00852862"/>
    <w:rsid w:val="0085384C"/>
    <w:rsid w:val="00853EA3"/>
    <w:rsid w:val="008540F7"/>
    <w:rsid w:val="00854998"/>
    <w:rsid w:val="008554D4"/>
    <w:rsid w:val="00856877"/>
    <w:rsid w:val="00856911"/>
    <w:rsid w:val="008575BF"/>
    <w:rsid w:val="00857664"/>
    <w:rsid w:val="00860009"/>
    <w:rsid w:val="008601A1"/>
    <w:rsid w:val="00860B55"/>
    <w:rsid w:val="00861994"/>
    <w:rsid w:val="00861D3D"/>
    <w:rsid w:val="00861E50"/>
    <w:rsid w:val="008620BF"/>
    <w:rsid w:val="00862487"/>
    <w:rsid w:val="008624D6"/>
    <w:rsid w:val="00862748"/>
    <w:rsid w:val="008627B2"/>
    <w:rsid w:val="00862B31"/>
    <w:rsid w:val="00863330"/>
    <w:rsid w:val="0086336C"/>
    <w:rsid w:val="008641D8"/>
    <w:rsid w:val="00864523"/>
    <w:rsid w:val="0086470B"/>
    <w:rsid w:val="0086477F"/>
    <w:rsid w:val="00864D9C"/>
    <w:rsid w:val="008657B6"/>
    <w:rsid w:val="00865C51"/>
    <w:rsid w:val="00865F2A"/>
    <w:rsid w:val="00866FC8"/>
    <w:rsid w:val="008676FD"/>
    <w:rsid w:val="008677FD"/>
    <w:rsid w:val="0086790C"/>
    <w:rsid w:val="00867BDF"/>
    <w:rsid w:val="008701ED"/>
    <w:rsid w:val="008706D4"/>
    <w:rsid w:val="008709A9"/>
    <w:rsid w:val="00870B0E"/>
    <w:rsid w:val="00870F8A"/>
    <w:rsid w:val="0087104B"/>
    <w:rsid w:val="008719A0"/>
    <w:rsid w:val="008719A4"/>
    <w:rsid w:val="00871D23"/>
    <w:rsid w:val="00872CB2"/>
    <w:rsid w:val="00872DB2"/>
    <w:rsid w:val="00872FAA"/>
    <w:rsid w:val="0087310D"/>
    <w:rsid w:val="008731FE"/>
    <w:rsid w:val="00873EC4"/>
    <w:rsid w:val="00874312"/>
    <w:rsid w:val="0087437C"/>
    <w:rsid w:val="00874ACE"/>
    <w:rsid w:val="0087502C"/>
    <w:rsid w:val="008754CD"/>
    <w:rsid w:val="00875780"/>
    <w:rsid w:val="00875CD7"/>
    <w:rsid w:val="00875DB9"/>
    <w:rsid w:val="00875FFA"/>
    <w:rsid w:val="00876B3E"/>
    <w:rsid w:val="00876B4D"/>
    <w:rsid w:val="00876BE1"/>
    <w:rsid w:val="0087779B"/>
    <w:rsid w:val="00877F18"/>
    <w:rsid w:val="00880AD1"/>
    <w:rsid w:val="00880C09"/>
    <w:rsid w:val="008810FF"/>
    <w:rsid w:val="00881840"/>
    <w:rsid w:val="00881E90"/>
    <w:rsid w:val="00882F3E"/>
    <w:rsid w:val="00883062"/>
    <w:rsid w:val="00883C12"/>
    <w:rsid w:val="00883E74"/>
    <w:rsid w:val="0088498E"/>
    <w:rsid w:val="00884C56"/>
    <w:rsid w:val="00884F11"/>
    <w:rsid w:val="008852B9"/>
    <w:rsid w:val="00885500"/>
    <w:rsid w:val="00885A22"/>
    <w:rsid w:val="00885B79"/>
    <w:rsid w:val="008861C3"/>
    <w:rsid w:val="00886213"/>
    <w:rsid w:val="00886D0F"/>
    <w:rsid w:val="00886E55"/>
    <w:rsid w:val="00886EC2"/>
    <w:rsid w:val="0088725F"/>
    <w:rsid w:val="008878F4"/>
    <w:rsid w:val="00887B14"/>
    <w:rsid w:val="00887BC2"/>
    <w:rsid w:val="008900FF"/>
    <w:rsid w:val="008902D0"/>
    <w:rsid w:val="008904B4"/>
    <w:rsid w:val="008904C8"/>
    <w:rsid w:val="00890969"/>
    <w:rsid w:val="00890B6A"/>
    <w:rsid w:val="00890FB2"/>
    <w:rsid w:val="008915EE"/>
    <w:rsid w:val="0089192D"/>
    <w:rsid w:val="00891AAD"/>
    <w:rsid w:val="00891E55"/>
    <w:rsid w:val="008932A3"/>
    <w:rsid w:val="00893BBD"/>
    <w:rsid w:val="008940AB"/>
    <w:rsid w:val="008941E3"/>
    <w:rsid w:val="0089473F"/>
    <w:rsid w:val="00894A88"/>
    <w:rsid w:val="00894C1A"/>
    <w:rsid w:val="00895023"/>
    <w:rsid w:val="008951EB"/>
    <w:rsid w:val="00895386"/>
    <w:rsid w:val="00895928"/>
    <w:rsid w:val="00895939"/>
    <w:rsid w:val="00896C8D"/>
    <w:rsid w:val="0089742A"/>
    <w:rsid w:val="008975C7"/>
    <w:rsid w:val="00897690"/>
    <w:rsid w:val="00897BCC"/>
    <w:rsid w:val="008A0ED2"/>
    <w:rsid w:val="008A21FF"/>
    <w:rsid w:val="008A27A4"/>
    <w:rsid w:val="008A2CE2"/>
    <w:rsid w:val="008A30AC"/>
    <w:rsid w:val="008A44B8"/>
    <w:rsid w:val="008A48F1"/>
    <w:rsid w:val="008A51A8"/>
    <w:rsid w:val="008A51AD"/>
    <w:rsid w:val="008A54C7"/>
    <w:rsid w:val="008A550B"/>
    <w:rsid w:val="008A56F6"/>
    <w:rsid w:val="008A6A49"/>
    <w:rsid w:val="008A6C71"/>
    <w:rsid w:val="008A6E9C"/>
    <w:rsid w:val="008A71FC"/>
    <w:rsid w:val="008A77D8"/>
    <w:rsid w:val="008A7C26"/>
    <w:rsid w:val="008B0432"/>
    <w:rsid w:val="008B0483"/>
    <w:rsid w:val="008B0BB1"/>
    <w:rsid w:val="008B0DC6"/>
    <w:rsid w:val="008B0EC7"/>
    <w:rsid w:val="008B120C"/>
    <w:rsid w:val="008B13C5"/>
    <w:rsid w:val="008B1F4D"/>
    <w:rsid w:val="008B2604"/>
    <w:rsid w:val="008B28D2"/>
    <w:rsid w:val="008B2972"/>
    <w:rsid w:val="008B2A89"/>
    <w:rsid w:val="008B376B"/>
    <w:rsid w:val="008B377B"/>
    <w:rsid w:val="008B37E1"/>
    <w:rsid w:val="008B39B2"/>
    <w:rsid w:val="008B4262"/>
    <w:rsid w:val="008B45D4"/>
    <w:rsid w:val="008B51A0"/>
    <w:rsid w:val="008B52B0"/>
    <w:rsid w:val="008B58FB"/>
    <w:rsid w:val="008B592A"/>
    <w:rsid w:val="008B59A5"/>
    <w:rsid w:val="008B5E80"/>
    <w:rsid w:val="008B61FE"/>
    <w:rsid w:val="008B6487"/>
    <w:rsid w:val="008B6EED"/>
    <w:rsid w:val="008B74F0"/>
    <w:rsid w:val="008B76FA"/>
    <w:rsid w:val="008B7B5C"/>
    <w:rsid w:val="008C046E"/>
    <w:rsid w:val="008C0C99"/>
    <w:rsid w:val="008C0EE4"/>
    <w:rsid w:val="008C1A45"/>
    <w:rsid w:val="008C1CD5"/>
    <w:rsid w:val="008C1D03"/>
    <w:rsid w:val="008C1E30"/>
    <w:rsid w:val="008C2017"/>
    <w:rsid w:val="008C218C"/>
    <w:rsid w:val="008C234A"/>
    <w:rsid w:val="008C2A19"/>
    <w:rsid w:val="008C3B5E"/>
    <w:rsid w:val="008C46B5"/>
    <w:rsid w:val="008C4958"/>
    <w:rsid w:val="008C4BAA"/>
    <w:rsid w:val="008C50BB"/>
    <w:rsid w:val="008C563D"/>
    <w:rsid w:val="008C6AE8"/>
    <w:rsid w:val="008C7406"/>
    <w:rsid w:val="008C7573"/>
    <w:rsid w:val="008C7D1D"/>
    <w:rsid w:val="008D00A5"/>
    <w:rsid w:val="008D020B"/>
    <w:rsid w:val="008D02AB"/>
    <w:rsid w:val="008D0693"/>
    <w:rsid w:val="008D0760"/>
    <w:rsid w:val="008D0914"/>
    <w:rsid w:val="008D0E83"/>
    <w:rsid w:val="008D14F4"/>
    <w:rsid w:val="008D1B49"/>
    <w:rsid w:val="008D1C3E"/>
    <w:rsid w:val="008D2537"/>
    <w:rsid w:val="008D2968"/>
    <w:rsid w:val="008D29C7"/>
    <w:rsid w:val="008D30C7"/>
    <w:rsid w:val="008D33AC"/>
    <w:rsid w:val="008D34F1"/>
    <w:rsid w:val="008D35EB"/>
    <w:rsid w:val="008D3931"/>
    <w:rsid w:val="008D39D8"/>
    <w:rsid w:val="008D3CFF"/>
    <w:rsid w:val="008D3EE8"/>
    <w:rsid w:val="008D400F"/>
    <w:rsid w:val="008D4427"/>
    <w:rsid w:val="008D4443"/>
    <w:rsid w:val="008D47A4"/>
    <w:rsid w:val="008D5935"/>
    <w:rsid w:val="008D5BC3"/>
    <w:rsid w:val="008D5ED6"/>
    <w:rsid w:val="008D6D1A"/>
    <w:rsid w:val="008D7E4B"/>
    <w:rsid w:val="008E065E"/>
    <w:rsid w:val="008E0927"/>
    <w:rsid w:val="008E1909"/>
    <w:rsid w:val="008E1CED"/>
    <w:rsid w:val="008E1D1A"/>
    <w:rsid w:val="008E2E1C"/>
    <w:rsid w:val="008E35A3"/>
    <w:rsid w:val="008E3F73"/>
    <w:rsid w:val="008E4B90"/>
    <w:rsid w:val="008E50E4"/>
    <w:rsid w:val="008E5D92"/>
    <w:rsid w:val="008E6361"/>
    <w:rsid w:val="008E6BAA"/>
    <w:rsid w:val="008E6DF5"/>
    <w:rsid w:val="008E7001"/>
    <w:rsid w:val="008E7050"/>
    <w:rsid w:val="008E7311"/>
    <w:rsid w:val="008F01A6"/>
    <w:rsid w:val="008F07E5"/>
    <w:rsid w:val="008F0ACD"/>
    <w:rsid w:val="008F1C0C"/>
    <w:rsid w:val="008F1C4E"/>
    <w:rsid w:val="008F1EAB"/>
    <w:rsid w:val="008F220A"/>
    <w:rsid w:val="008F244C"/>
    <w:rsid w:val="008F2CAC"/>
    <w:rsid w:val="008F312C"/>
    <w:rsid w:val="008F33DC"/>
    <w:rsid w:val="008F3577"/>
    <w:rsid w:val="008F40E2"/>
    <w:rsid w:val="008F4340"/>
    <w:rsid w:val="008F44BA"/>
    <w:rsid w:val="008F46AA"/>
    <w:rsid w:val="008F477F"/>
    <w:rsid w:val="008F4CF1"/>
    <w:rsid w:val="008F67B1"/>
    <w:rsid w:val="008F68A5"/>
    <w:rsid w:val="008F6F45"/>
    <w:rsid w:val="008F7013"/>
    <w:rsid w:val="008F7B83"/>
    <w:rsid w:val="008F7CAD"/>
    <w:rsid w:val="0090011D"/>
    <w:rsid w:val="0090073D"/>
    <w:rsid w:val="0090133E"/>
    <w:rsid w:val="0090192C"/>
    <w:rsid w:val="00901A4C"/>
    <w:rsid w:val="00901CBB"/>
    <w:rsid w:val="00901E6B"/>
    <w:rsid w:val="00902081"/>
    <w:rsid w:val="00902350"/>
    <w:rsid w:val="0090239D"/>
    <w:rsid w:val="009027A0"/>
    <w:rsid w:val="00902922"/>
    <w:rsid w:val="00902979"/>
    <w:rsid w:val="00902AA9"/>
    <w:rsid w:val="00902DD4"/>
    <w:rsid w:val="0090336B"/>
    <w:rsid w:val="00904FC1"/>
    <w:rsid w:val="0090514E"/>
    <w:rsid w:val="009053AA"/>
    <w:rsid w:val="00905A74"/>
    <w:rsid w:val="00906939"/>
    <w:rsid w:val="00906E3B"/>
    <w:rsid w:val="009070D1"/>
    <w:rsid w:val="00907215"/>
    <w:rsid w:val="009072BD"/>
    <w:rsid w:val="00907546"/>
    <w:rsid w:val="0090782F"/>
    <w:rsid w:val="00910330"/>
    <w:rsid w:val="00910B7D"/>
    <w:rsid w:val="0091165E"/>
    <w:rsid w:val="00911DFB"/>
    <w:rsid w:val="009126AF"/>
    <w:rsid w:val="00913114"/>
    <w:rsid w:val="009131C5"/>
    <w:rsid w:val="009131FF"/>
    <w:rsid w:val="00913638"/>
    <w:rsid w:val="009139D9"/>
    <w:rsid w:val="00913FC0"/>
    <w:rsid w:val="00914587"/>
    <w:rsid w:val="0091497A"/>
    <w:rsid w:val="00914AD8"/>
    <w:rsid w:val="00914EDC"/>
    <w:rsid w:val="00915512"/>
    <w:rsid w:val="00916079"/>
    <w:rsid w:val="0091686D"/>
    <w:rsid w:val="009172CE"/>
    <w:rsid w:val="00917323"/>
    <w:rsid w:val="00917CE9"/>
    <w:rsid w:val="00920041"/>
    <w:rsid w:val="009200CA"/>
    <w:rsid w:val="00920143"/>
    <w:rsid w:val="009208C0"/>
    <w:rsid w:val="009209C0"/>
    <w:rsid w:val="00920BF2"/>
    <w:rsid w:val="009211A6"/>
    <w:rsid w:val="00921721"/>
    <w:rsid w:val="00921A9C"/>
    <w:rsid w:val="00922010"/>
    <w:rsid w:val="00922671"/>
    <w:rsid w:val="00922898"/>
    <w:rsid w:val="009228E1"/>
    <w:rsid w:val="00922A8A"/>
    <w:rsid w:val="00923049"/>
    <w:rsid w:val="0092310C"/>
    <w:rsid w:val="00923CF5"/>
    <w:rsid w:val="0092413D"/>
    <w:rsid w:val="00925006"/>
    <w:rsid w:val="00925429"/>
    <w:rsid w:val="00925D3B"/>
    <w:rsid w:val="00925F68"/>
    <w:rsid w:val="0092679B"/>
    <w:rsid w:val="00926BB7"/>
    <w:rsid w:val="00926F07"/>
    <w:rsid w:val="00926F8A"/>
    <w:rsid w:val="00927974"/>
    <w:rsid w:val="00927AA6"/>
    <w:rsid w:val="00927C18"/>
    <w:rsid w:val="00927E84"/>
    <w:rsid w:val="00930221"/>
    <w:rsid w:val="00930340"/>
    <w:rsid w:val="0093062E"/>
    <w:rsid w:val="009311DC"/>
    <w:rsid w:val="00931B0F"/>
    <w:rsid w:val="00931B3A"/>
    <w:rsid w:val="00931BD9"/>
    <w:rsid w:val="00931D65"/>
    <w:rsid w:val="00931F11"/>
    <w:rsid w:val="00931FC7"/>
    <w:rsid w:val="009324C4"/>
    <w:rsid w:val="00932D2D"/>
    <w:rsid w:val="00932DF8"/>
    <w:rsid w:val="00933A29"/>
    <w:rsid w:val="00933A57"/>
    <w:rsid w:val="00934334"/>
    <w:rsid w:val="00934365"/>
    <w:rsid w:val="00934839"/>
    <w:rsid w:val="0093502C"/>
    <w:rsid w:val="00935133"/>
    <w:rsid w:val="00935577"/>
    <w:rsid w:val="009355C2"/>
    <w:rsid w:val="00936759"/>
    <w:rsid w:val="009368F3"/>
    <w:rsid w:val="00940587"/>
    <w:rsid w:val="00940B94"/>
    <w:rsid w:val="00940D0A"/>
    <w:rsid w:val="00940F1E"/>
    <w:rsid w:val="00940F4F"/>
    <w:rsid w:val="009415DE"/>
    <w:rsid w:val="00941636"/>
    <w:rsid w:val="00941CFE"/>
    <w:rsid w:val="00942066"/>
    <w:rsid w:val="009429C0"/>
    <w:rsid w:val="00942BB7"/>
    <w:rsid w:val="00942EEB"/>
    <w:rsid w:val="00943074"/>
    <w:rsid w:val="00943568"/>
    <w:rsid w:val="00943742"/>
    <w:rsid w:val="0094398E"/>
    <w:rsid w:val="00943AC6"/>
    <w:rsid w:val="00944E13"/>
    <w:rsid w:val="00945556"/>
    <w:rsid w:val="009456C6"/>
    <w:rsid w:val="00945AD6"/>
    <w:rsid w:val="00945C05"/>
    <w:rsid w:val="009468FF"/>
    <w:rsid w:val="00946945"/>
    <w:rsid w:val="0094722D"/>
    <w:rsid w:val="0094740A"/>
    <w:rsid w:val="00947713"/>
    <w:rsid w:val="00947F1E"/>
    <w:rsid w:val="0095012A"/>
    <w:rsid w:val="00950C5E"/>
    <w:rsid w:val="00950DE7"/>
    <w:rsid w:val="00950E0F"/>
    <w:rsid w:val="00951B1F"/>
    <w:rsid w:val="0095271D"/>
    <w:rsid w:val="0095306B"/>
    <w:rsid w:val="00953523"/>
    <w:rsid w:val="009538F5"/>
    <w:rsid w:val="00953920"/>
    <w:rsid w:val="00953D47"/>
    <w:rsid w:val="00953ED3"/>
    <w:rsid w:val="00954AB3"/>
    <w:rsid w:val="00955ED4"/>
    <w:rsid w:val="00956021"/>
    <w:rsid w:val="009567B4"/>
    <w:rsid w:val="0095681E"/>
    <w:rsid w:val="009572D4"/>
    <w:rsid w:val="00957C4E"/>
    <w:rsid w:val="00957C99"/>
    <w:rsid w:val="00957CC0"/>
    <w:rsid w:val="009604E3"/>
    <w:rsid w:val="00960A1F"/>
    <w:rsid w:val="00960C4D"/>
    <w:rsid w:val="0096138E"/>
    <w:rsid w:val="00961921"/>
    <w:rsid w:val="00961EF9"/>
    <w:rsid w:val="0096201B"/>
    <w:rsid w:val="009620D3"/>
    <w:rsid w:val="00962905"/>
    <w:rsid w:val="009633B9"/>
    <w:rsid w:val="009639B4"/>
    <w:rsid w:val="009640DA"/>
    <w:rsid w:val="0096430A"/>
    <w:rsid w:val="00964611"/>
    <w:rsid w:val="00964D46"/>
    <w:rsid w:val="00965173"/>
    <w:rsid w:val="009651C1"/>
    <w:rsid w:val="0096554B"/>
    <w:rsid w:val="0096584A"/>
    <w:rsid w:val="009660F3"/>
    <w:rsid w:val="0096618A"/>
    <w:rsid w:val="009664BF"/>
    <w:rsid w:val="0096652E"/>
    <w:rsid w:val="0096693C"/>
    <w:rsid w:val="00967899"/>
    <w:rsid w:val="00967A70"/>
    <w:rsid w:val="00967FE4"/>
    <w:rsid w:val="00970051"/>
    <w:rsid w:val="009704DA"/>
    <w:rsid w:val="0097054C"/>
    <w:rsid w:val="009708A3"/>
    <w:rsid w:val="00970BFB"/>
    <w:rsid w:val="00970C5E"/>
    <w:rsid w:val="00970F1D"/>
    <w:rsid w:val="00971064"/>
    <w:rsid w:val="00971D73"/>
    <w:rsid w:val="00971F08"/>
    <w:rsid w:val="00972CA5"/>
    <w:rsid w:val="009745A2"/>
    <w:rsid w:val="00974D7E"/>
    <w:rsid w:val="0097513C"/>
    <w:rsid w:val="009753D2"/>
    <w:rsid w:val="00975666"/>
    <w:rsid w:val="009756D3"/>
    <w:rsid w:val="00975CC3"/>
    <w:rsid w:val="0097603D"/>
    <w:rsid w:val="009761A6"/>
    <w:rsid w:val="00976492"/>
    <w:rsid w:val="00976949"/>
    <w:rsid w:val="00977069"/>
    <w:rsid w:val="00977F53"/>
    <w:rsid w:val="009800E8"/>
    <w:rsid w:val="00980477"/>
    <w:rsid w:val="009806E8"/>
    <w:rsid w:val="009807F0"/>
    <w:rsid w:val="00980B16"/>
    <w:rsid w:val="00980B60"/>
    <w:rsid w:val="00980DC4"/>
    <w:rsid w:val="00981191"/>
    <w:rsid w:val="00981BC4"/>
    <w:rsid w:val="0098286C"/>
    <w:rsid w:val="00982A71"/>
    <w:rsid w:val="00982F06"/>
    <w:rsid w:val="0098433C"/>
    <w:rsid w:val="009844BF"/>
    <w:rsid w:val="00984529"/>
    <w:rsid w:val="00984A96"/>
    <w:rsid w:val="00984CB3"/>
    <w:rsid w:val="00985253"/>
    <w:rsid w:val="009853B3"/>
    <w:rsid w:val="00985445"/>
    <w:rsid w:val="00985722"/>
    <w:rsid w:val="0098581F"/>
    <w:rsid w:val="00985A64"/>
    <w:rsid w:val="00985CB1"/>
    <w:rsid w:val="0098604F"/>
    <w:rsid w:val="00986934"/>
    <w:rsid w:val="00987053"/>
    <w:rsid w:val="00987CE6"/>
    <w:rsid w:val="00990119"/>
    <w:rsid w:val="009904ED"/>
    <w:rsid w:val="00990630"/>
    <w:rsid w:val="009907D3"/>
    <w:rsid w:val="00990A5D"/>
    <w:rsid w:val="00990FD9"/>
    <w:rsid w:val="009916E4"/>
    <w:rsid w:val="00991761"/>
    <w:rsid w:val="0099186E"/>
    <w:rsid w:val="009919CA"/>
    <w:rsid w:val="00992985"/>
    <w:rsid w:val="00992E1C"/>
    <w:rsid w:val="0099454B"/>
    <w:rsid w:val="009948DF"/>
    <w:rsid w:val="00994DCA"/>
    <w:rsid w:val="00994FF3"/>
    <w:rsid w:val="00995089"/>
    <w:rsid w:val="0099547B"/>
    <w:rsid w:val="00995515"/>
    <w:rsid w:val="00995524"/>
    <w:rsid w:val="00995A7A"/>
    <w:rsid w:val="009960EC"/>
    <w:rsid w:val="00996D68"/>
    <w:rsid w:val="009970DD"/>
    <w:rsid w:val="00997245"/>
    <w:rsid w:val="009A0141"/>
    <w:rsid w:val="009A0465"/>
    <w:rsid w:val="009A0B84"/>
    <w:rsid w:val="009A0FBA"/>
    <w:rsid w:val="009A1601"/>
    <w:rsid w:val="009A197A"/>
    <w:rsid w:val="009A1CA4"/>
    <w:rsid w:val="009A1ED4"/>
    <w:rsid w:val="009A2C07"/>
    <w:rsid w:val="009A3016"/>
    <w:rsid w:val="009A3BB6"/>
    <w:rsid w:val="009A462D"/>
    <w:rsid w:val="009A4A6C"/>
    <w:rsid w:val="009A4D58"/>
    <w:rsid w:val="009A4F92"/>
    <w:rsid w:val="009A50FE"/>
    <w:rsid w:val="009A5515"/>
    <w:rsid w:val="009A5A1C"/>
    <w:rsid w:val="009A5CBA"/>
    <w:rsid w:val="009A64A4"/>
    <w:rsid w:val="009A64D0"/>
    <w:rsid w:val="009A6F2F"/>
    <w:rsid w:val="009A74A0"/>
    <w:rsid w:val="009A7640"/>
    <w:rsid w:val="009A7AD5"/>
    <w:rsid w:val="009A7AE7"/>
    <w:rsid w:val="009A7E6D"/>
    <w:rsid w:val="009B01D0"/>
    <w:rsid w:val="009B0309"/>
    <w:rsid w:val="009B1D3F"/>
    <w:rsid w:val="009B1F30"/>
    <w:rsid w:val="009B2537"/>
    <w:rsid w:val="009B25F6"/>
    <w:rsid w:val="009B26CA"/>
    <w:rsid w:val="009B274A"/>
    <w:rsid w:val="009B323F"/>
    <w:rsid w:val="009B365B"/>
    <w:rsid w:val="009B38F4"/>
    <w:rsid w:val="009B3903"/>
    <w:rsid w:val="009B3AC2"/>
    <w:rsid w:val="009B406E"/>
    <w:rsid w:val="009B44AD"/>
    <w:rsid w:val="009B46D9"/>
    <w:rsid w:val="009B477D"/>
    <w:rsid w:val="009B480F"/>
    <w:rsid w:val="009B4D3E"/>
    <w:rsid w:val="009B4DF4"/>
    <w:rsid w:val="009B5475"/>
    <w:rsid w:val="009B564E"/>
    <w:rsid w:val="009B5693"/>
    <w:rsid w:val="009B572D"/>
    <w:rsid w:val="009B5ECE"/>
    <w:rsid w:val="009B6365"/>
    <w:rsid w:val="009B684E"/>
    <w:rsid w:val="009B6E59"/>
    <w:rsid w:val="009B74CB"/>
    <w:rsid w:val="009B754C"/>
    <w:rsid w:val="009B79C0"/>
    <w:rsid w:val="009B7E87"/>
    <w:rsid w:val="009C0169"/>
    <w:rsid w:val="009C0179"/>
    <w:rsid w:val="009C089C"/>
    <w:rsid w:val="009C107A"/>
    <w:rsid w:val="009C1679"/>
    <w:rsid w:val="009C2037"/>
    <w:rsid w:val="009C241D"/>
    <w:rsid w:val="009C251B"/>
    <w:rsid w:val="009C27DD"/>
    <w:rsid w:val="009C2C93"/>
    <w:rsid w:val="009C3BBB"/>
    <w:rsid w:val="009C403E"/>
    <w:rsid w:val="009C521D"/>
    <w:rsid w:val="009C5E79"/>
    <w:rsid w:val="009C605A"/>
    <w:rsid w:val="009C6D3C"/>
    <w:rsid w:val="009C6DEA"/>
    <w:rsid w:val="009C770F"/>
    <w:rsid w:val="009C781A"/>
    <w:rsid w:val="009D0240"/>
    <w:rsid w:val="009D037C"/>
    <w:rsid w:val="009D03C8"/>
    <w:rsid w:val="009D05DA"/>
    <w:rsid w:val="009D1513"/>
    <w:rsid w:val="009D2A46"/>
    <w:rsid w:val="009D434F"/>
    <w:rsid w:val="009D48F3"/>
    <w:rsid w:val="009D4919"/>
    <w:rsid w:val="009D4FF0"/>
    <w:rsid w:val="009D5FBA"/>
    <w:rsid w:val="009D6A63"/>
    <w:rsid w:val="009D703C"/>
    <w:rsid w:val="009D718F"/>
    <w:rsid w:val="009D7805"/>
    <w:rsid w:val="009D7AB8"/>
    <w:rsid w:val="009E0662"/>
    <w:rsid w:val="009E068F"/>
    <w:rsid w:val="009E0FE9"/>
    <w:rsid w:val="009E1261"/>
    <w:rsid w:val="009E14E0"/>
    <w:rsid w:val="009E1690"/>
    <w:rsid w:val="009E1734"/>
    <w:rsid w:val="009E1D55"/>
    <w:rsid w:val="009E2563"/>
    <w:rsid w:val="009E35DB"/>
    <w:rsid w:val="009E360E"/>
    <w:rsid w:val="009E3B46"/>
    <w:rsid w:val="009E40BC"/>
    <w:rsid w:val="009E43A2"/>
    <w:rsid w:val="009E47A3"/>
    <w:rsid w:val="009E489F"/>
    <w:rsid w:val="009E519C"/>
    <w:rsid w:val="009E5990"/>
    <w:rsid w:val="009E5ACA"/>
    <w:rsid w:val="009E6EE1"/>
    <w:rsid w:val="009E7094"/>
    <w:rsid w:val="009E7127"/>
    <w:rsid w:val="009E7626"/>
    <w:rsid w:val="009E778B"/>
    <w:rsid w:val="009E77B2"/>
    <w:rsid w:val="009E7A49"/>
    <w:rsid w:val="009E7AA9"/>
    <w:rsid w:val="009E7D3E"/>
    <w:rsid w:val="009F0300"/>
    <w:rsid w:val="009F07E0"/>
    <w:rsid w:val="009F08F3"/>
    <w:rsid w:val="009F0984"/>
    <w:rsid w:val="009F0EDC"/>
    <w:rsid w:val="009F10C5"/>
    <w:rsid w:val="009F13B9"/>
    <w:rsid w:val="009F1654"/>
    <w:rsid w:val="009F179B"/>
    <w:rsid w:val="009F2C05"/>
    <w:rsid w:val="009F2D25"/>
    <w:rsid w:val="009F2EA0"/>
    <w:rsid w:val="009F344F"/>
    <w:rsid w:val="009F35F8"/>
    <w:rsid w:val="009F420A"/>
    <w:rsid w:val="009F4549"/>
    <w:rsid w:val="009F47B4"/>
    <w:rsid w:val="009F51E0"/>
    <w:rsid w:val="009F51E5"/>
    <w:rsid w:val="009F57E5"/>
    <w:rsid w:val="009F5871"/>
    <w:rsid w:val="009F5BE4"/>
    <w:rsid w:val="009F6679"/>
    <w:rsid w:val="009F73C2"/>
    <w:rsid w:val="009F781B"/>
    <w:rsid w:val="00A001CB"/>
    <w:rsid w:val="00A0029B"/>
    <w:rsid w:val="00A00456"/>
    <w:rsid w:val="00A00EC6"/>
    <w:rsid w:val="00A012AC"/>
    <w:rsid w:val="00A014B0"/>
    <w:rsid w:val="00A01D9F"/>
    <w:rsid w:val="00A02199"/>
    <w:rsid w:val="00A02AA6"/>
    <w:rsid w:val="00A031D8"/>
    <w:rsid w:val="00A03284"/>
    <w:rsid w:val="00A0375C"/>
    <w:rsid w:val="00A03C1B"/>
    <w:rsid w:val="00A041E4"/>
    <w:rsid w:val="00A04659"/>
    <w:rsid w:val="00A048A8"/>
    <w:rsid w:val="00A04AC4"/>
    <w:rsid w:val="00A04F49"/>
    <w:rsid w:val="00A05CEF"/>
    <w:rsid w:val="00A05F2D"/>
    <w:rsid w:val="00A0787B"/>
    <w:rsid w:val="00A07A43"/>
    <w:rsid w:val="00A105C1"/>
    <w:rsid w:val="00A1079D"/>
    <w:rsid w:val="00A1098C"/>
    <w:rsid w:val="00A10991"/>
    <w:rsid w:val="00A11520"/>
    <w:rsid w:val="00A12390"/>
    <w:rsid w:val="00A1352A"/>
    <w:rsid w:val="00A136D1"/>
    <w:rsid w:val="00A13E54"/>
    <w:rsid w:val="00A13F97"/>
    <w:rsid w:val="00A14031"/>
    <w:rsid w:val="00A141EA"/>
    <w:rsid w:val="00A167D8"/>
    <w:rsid w:val="00A16C07"/>
    <w:rsid w:val="00A16C46"/>
    <w:rsid w:val="00A17152"/>
    <w:rsid w:val="00A177F5"/>
    <w:rsid w:val="00A17C8B"/>
    <w:rsid w:val="00A17F63"/>
    <w:rsid w:val="00A20044"/>
    <w:rsid w:val="00A2057B"/>
    <w:rsid w:val="00A205DD"/>
    <w:rsid w:val="00A20AFE"/>
    <w:rsid w:val="00A214A7"/>
    <w:rsid w:val="00A21606"/>
    <w:rsid w:val="00A2193B"/>
    <w:rsid w:val="00A2196A"/>
    <w:rsid w:val="00A21AB7"/>
    <w:rsid w:val="00A22997"/>
    <w:rsid w:val="00A22C02"/>
    <w:rsid w:val="00A2351A"/>
    <w:rsid w:val="00A23B6E"/>
    <w:rsid w:val="00A23CAB"/>
    <w:rsid w:val="00A23E4D"/>
    <w:rsid w:val="00A24C32"/>
    <w:rsid w:val="00A24E0D"/>
    <w:rsid w:val="00A25138"/>
    <w:rsid w:val="00A2552E"/>
    <w:rsid w:val="00A264A9"/>
    <w:rsid w:val="00A264C1"/>
    <w:rsid w:val="00A269EC"/>
    <w:rsid w:val="00A26C82"/>
    <w:rsid w:val="00A26DCF"/>
    <w:rsid w:val="00A26E1D"/>
    <w:rsid w:val="00A26EDC"/>
    <w:rsid w:val="00A27275"/>
    <w:rsid w:val="00A27785"/>
    <w:rsid w:val="00A27D04"/>
    <w:rsid w:val="00A30187"/>
    <w:rsid w:val="00A30538"/>
    <w:rsid w:val="00A30A03"/>
    <w:rsid w:val="00A31057"/>
    <w:rsid w:val="00A311C2"/>
    <w:rsid w:val="00A31BE7"/>
    <w:rsid w:val="00A31C6F"/>
    <w:rsid w:val="00A322B3"/>
    <w:rsid w:val="00A324CE"/>
    <w:rsid w:val="00A324F8"/>
    <w:rsid w:val="00A328B0"/>
    <w:rsid w:val="00A328E6"/>
    <w:rsid w:val="00A32EA3"/>
    <w:rsid w:val="00A32EAE"/>
    <w:rsid w:val="00A32F9F"/>
    <w:rsid w:val="00A3348F"/>
    <w:rsid w:val="00A337C4"/>
    <w:rsid w:val="00A33DDD"/>
    <w:rsid w:val="00A33EB4"/>
    <w:rsid w:val="00A3448A"/>
    <w:rsid w:val="00A34CAF"/>
    <w:rsid w:val="00A35731"/>
    <w:rsid w:val="00A359F7"/>
    <w:rsid w:val="00A35C98"/>
    <w:rsid w:val="00A36147"/>
    <w:rsid w:val="00A36297"/>
    <w:rsid w:val="00A362E9"/>
    <w:rsid w:val="00A368DB"/>
    <w:rsid w:val="00A36F61"/>
    <w:rsid w:val="00A36F75"/>
    <w:rsid w:val="00A3709A"/>
    <w:rsid w:val="00A3756E"/>
    <w:rsid w:val="00A37E31"/>
    <w:rsid w:val="00A4054E"/>
    <w:rsid w:val="00A407D2"/>
    <w:rsid w:val="00A40824"/>
    <w:rsid w:val="00A419BD"/>
    <w:rsid w:val="00A41E2B"/>
    <w:rsid w:val="00A41ECF"/>
    <w:rsid w:val="00A42066"/>
    <w:rsid w:val="00A42170"/>
    <w:rsid w:val="00A45075"/>
    <w:rsid w:val="00A45404"/>
    <w:rsid w:val="00A45B10"/>
    <w:rsid w:val="00A45B74"/>
    <w:rsid w:val="00A469C0"/>
    <w:rsid w:val="00A46A07"/>
    <w:rsid w:val="00A46B7B"/>
    <w:rsid w:val="00A470FC"/>
    <w:rsid w:val="00A4761F"/>
    <w:rsid w:val="00A47D50"/>
    <w:rsid w:val="00A501FC"/>
    <w:rsid w:val="00A50787"/>
    <w:rsid w:val="00A5083F"/>
    <w:rsid w:val="00A509FE"/>
    <w:rsid w:val="00A50EF6"/>
    <w:rsid w:val="00A51174"/>
    <w:rsid w:val="00A51324"/>
    <w:rsid w:val="00A51754"/>
    <w:rsid w:val="00A51B25"/>
    <w:rsid w:val="00A51D8C"/>
    <w:rsid w:val="00A51DCF"/>
    <w:rsid w:val="00A52094"/>
    <w:rsid w:val="00A520E7"/>
    <w:rsid w:val="00A529F4"/>
    <w:rsid w:val="00A52E1D"/>
    <w:rsid w:val="00A52E5C"/>
    <w:rsid w:val="00A5301A"/>
    <w:rsid w:val="00A5355C"/>
    <w:rsid w:val="00A53B84"/>
    <w:rsid w:val="00A54415"/>
    <w:rsid w:val="00A54A85"/>
    <w:rsid w:val="00A55873"/>
    <w:rsid w:val="00A55DBF"/>
    <w:rsid w:val="00A579CE"/>
    <w:rsid w:val="00A609D2"/>
    <w:rsid w:val="00A60F86"/>
    <w:rsid w:val="00A61499"/>
    <w:rsid w:val="00A61757"/>
    <w:rsid w:val="00A619BA"/>
    <w:rsid w:val="00A61AB8"/>
    <w:rsid w:val="00A61B44"/>
    <w:rsid w:val="00A62266"/>
    <w:rsid w:val="00A62731"/>
    <w:rsid w:val="00A62A77"/>
    <w:rsid w:val="00A62D96"/>
    <w:rsid w:val="00A63483"/>
    <w:rsid w:val="00A649A4"/>
    <w:rsid w:val="00A64B28"/>
    <w:rsid w:val="00A64D39"/>
    <w:rsid w:val="00A657D7"/>
    <w:rsid w:val="00A65865"/>
    <w:rsid w:val="00A660AC"/>
    <w:rsid w:val="00A66174"/>
    <w:rsid w:val="00A663F0"/>
    <w:rsid w:val="00A673D9"/>
    <w:rsid w:val="00A674C0"/>
    <w:rsid w:val="00A67AAA"/>
    <w:rsid w:val="00A67BDA"/>
    <w:rsid w:val="00A67E6C"/>
    <w:rsid w:val="00A706AD"/>
    <w:rsid w:val="00A708A2"/>
    <w:rsid w:val="00A711E9"/>
    <w:rsid w:val="00A71995"/>
    <w:rsid w:val="00A71B16"/>
    <w:rsid w:val="00A71B99"/>
    <w:rsid w:val="00A71F43"/>
    <w:rsid w:val="00A721C7"/>
    <w:rsid w:val="00A723C1"/>
    <w:rsid w:val="00A731CB"/>
    <w:rsid w:val="00A73654"/>
    <w:rsid w:val="00A73741"/>
    <w:rsid w:val="00A739D0"/>
    <w:rsid w:val="00A73D47"/>
    <w:rsid w:val="00A7419B"/>
    <w:rsid w:val="00A74359"/>
    <w:rsid w:val="00A749E7"/>
    <w:rsid w:val="00A74C38"/>
    <w:rsid w:val="00A74D4E"/>
    <w:rsid w:val="00A75048"/>
    <w:rsid w:val="00A754C5"/>
    <w:rsid w:val="00A761D4"/>
    <w:rsid w:val="00A76457"/>
    <w:rsid w:val="00A76B59"/>
    <w:rsid w:val="00A7713D"/>
    <w:rsid w:val="00A777B2"/>
    <w:rsid w:val="00A77B08"/>
    <w:rsid w:val="00A77EC4"/>
    <w:rsid w:val="00A8085B"/>
    <w:rsid w:val="00A80C04"/>
    <w:rsid w:val="00A80DBC"/>
    <w:rsid w:val="00A819FF"/>
    <w:rsid w:val="00A81ADB"/>
    <w:rsid w:val="00A81ED4"/>
    <w:rsid w:val="00A82394"/>
    <w:rsid w:val="00A824AA"/>
    <w:rsid w:val="00A82726"/>
    <w:rsid w:val="00A845EE"/>
    <w:rsid w:val="00A84630"/>
    <w:rsid w:val="00A8556B"/>
    <w:rsid w:val="00A855BE"/>
    <w:rsid w:val="00A85800"/>
    <w:rsid w:val="00A85C40"/>
    <w:rsid w:val="00A85E0B"/>
    <w:rsid w:val="00A8608F"/>
    <w:rsid w:val="00A86138"/>
    <w:rsid w:val="00A8628C"/>
    <w:rsid w:val="00A863C5"/>
    <w:rsid w:val="00A86AD6"/>
    <w:rsid w:val="00A86CED"/>
    <w:rsid w:val="00A8755C"/>
    <w:rsid w:val="00A8772F"/>
    <w:rsid w:val="00A8795E"/>
    <w:rsid w:val="00A90255"/>
    <w:rsid w:val="00A90290"/>
    <w:rsid w:val="00A91486"/>
    <w:rsid w:val="00A9195E"/>
    <w:rsid w:val="00A919E1"/>
    <w:rsid w:val="00A91A00"/>
    <w:rsid w:val="00A91C79"/>
    <w:rsid w:val="00A92383"/>
    <w:rsid w:val="00A923E8"/>
    <w:rsid w:val="00A9244F"/>
    <w:rsid w:val="00A92879"/>
    <w:rsid w:val="00A92994"/>
    <w:rsid w:val="00A92A24"/>
    <w:rsid w:val="00A92ACE"/>
    <w:rsid w:val="00A92F45"/>
    <w:rsid w:val="00A92F9D"/>
    <w:rsid w:val="00A93FDB"/>
    <w:rsid w:val="00A9442A"/>
    <w:rsid w:val="00A95411"/>
    <w:rsid w:val="00A96354"/>
    <w:rsid w:val="00A96F07"/>
    <w:rsid w:val="00A9718A"/>
    <w:rsid w:val="00A973C6"/>
    <w:rsid w:val="00A9766B"/>
    <w:rsid w:val="00A977C2"/>
    <w:rsid w:val="00A978C2"/>
    <w:rsid w:val="00A97D57"/>
    <w:rsid w:val="00AA016F"/>
    <w:rsid w:val="00AA1466"/>
    <w:rsid w:val="00AA155B"/>
    <w:rsid w:val="00AA1B3E"/>
    <w:rsid w:val="00AA1ED6"/>
    <w:rsid w:val="00AA1EDF"/>
    <w:rsid w:val="00AA2195"/>
    <w:rsid w:val="00AA2638"/>
    <w:rsid w:val="00AA3DDC"/>
    <w:rsid w:val="00AA4846"/>
    <w:rsid w:val="00AA51D6"/>
    <w:rsid w:val="00AA56E6"/>
    <w:rsid w:val="00AA57B5"/>
    <w:rsid w:val="00AA5B37"/>
    <w:rsid w:val="00AA5E1B"/>
    <w:rsid w:val="00AA6138"/>
    <w:rsid w:val="00AA61CF"/>
    <w:rsid w:val="00AA63E3"/>
    <w:rsid w:val="00AA6AA6"/>
    <w:rsid w:val="00AA6DEC"/>
    <w:rsid w:val="00AA7006"/>
    <w:rsid w:val="00AA75B6"/>
    <w:rsid w:val="00AA7EBB"/>
    <w:rsid w:val="00AB00F2"/>
    <w:rsid w:val="00AB0BC8"/>
    <w:rsid w:val="00AB0E66"/>
    <w:rsid w:val="00AB0F56"/>
    <w:rsid w:val="00AB1118"/>
    <w:rsid w:val="00AB11CA"/>
    <w:rsid w:val="00AB14D9"/>
    <w:rsid w:val="00AB14FB"/>
    <w:rsid w:val="00AB1A8A"/>
    <w:rsid w:val="00AB1CE1"/>
    <w:rsid w:val="00AB1DA6"/>
    <w:rsid w:val="00AB20A7"/>
    <w:rsid w:val="00AB2F8A"/>
    <w:rsid w:val="00AB3264"/>
    <w:rsid w:val="00AB332A"/>
    <w:rsid w:val="00AB40A4"/>
    <w:rsid w:val="00AB4749"/>
    <w:rsid w:val="00AB4AB8"/>
    <w:rsid w:val="00AB5608"/>
    <w:rsid w:val="00AB5C4C"/>
    <w:rsid w:val="00AB5D83"/>
    <w:rsid w:val="00AB60B7"/>
    <w:rsid w:val="00AB655E"/>
    <w:rsid w:val="00AB660A"/>
    <w:rsid w:val="00AB7997"/>
    <w:rsid w:val="00AC007F"/>
    <w:rsid w:val="00AC06F2"/>
    <w:rsid w:val="00AC0BD9"/>
    <w:rsid w:val="00AC1260"/>
    <w:rsid w:val="00AC18CD"/>
    <w:rsid w:val="00AC1D94"/>
    <w:rsid w:val="00AC2739"/>
    <w:rsid w:val="00AC2D41"/>
    <w:rsid w:val="00AC2ECD"/>
    <w:rsid w:val="00AC2EE5"/>
    <w:rsid w:val="00AC3119"/>
    <w:rsid w:val="00AC3BD8"/>
    <w:rsid w:val="00AC3ED9"/>
    <w:rsid w:val="00AC40C2"/>
    <w:rsid w:val="00AC40E2"/>
    <w:rsid w:val="00AC49FB"/>
    <w:rsid w:val="00AC51D5"/>
    <w:rsid w:val="00AC52B2"/>
    <w:rsid w:val="00AC5315"/>
    <w:rsid w:val="00AC5504"/>
    <w:rsid w:val="00AC5A10"/>
    <w:rsid w:val="00AC725B"/>
    <w:rsid w:val="00AC72C4"/>
    <w:rsid w:val="00AC7768"/>
    <w:rsid w:val="00AC79EB"/>
    <w:rsid w:val="00AC7C5E"/>
    <w:rsid w:val="00AC7F9E"/>
    <w:rsid w:val="00AC7FD0"/>
    <w:rsid w:val="00AD0025"/>
    <w:rsid w:val="00AD0075"/>
    <w:rsid w:val="00AD0530"/>
    <w:rsid w:val="00AD08D9"/>
    <w:rsid w:val="00AD0AA3"/>
    <w:rsid w:val="00AD12EC"/>
    <w:rsid w:val="00AD1474"/>
    <w:rsid w:val="00AD1771"/>
    <w:rsid w:val="00AD1A50"/>
    <w:rsid w:val="00AD1BCE"/>
    <w:rsid w:val="00AD2302"/>
    <w:rsid w:val="00AD23E2"/>
    <w:rsid w:val="00AD24D8"/>
    <w:rsid w:val="00AD2CFE"/>
    <w:rsid w:val="00AD2ED0"/>
    <w:rsid w:val="00AD2FAB"/>
    <w:rsid w:val="00AD335C"/>
    <w:rsid w:val="00AD3542"/>
    <w:rsid w:val="00AD371D"/>
    <w:rsid w:val="00AD3AAA"/>
    <w:rsid w:val="00AD3D2F"/>
    <w:rsid w:val="00AD3F94"/>
    <w:rsid w:val="00AD4124"/>
    <w:rsid w:val="00AD44B5"/>
    <w:rsid w:val="00AD4A5A"/>
    <w:rsid w:val="00AD5848"/>
    <w:rsid w:val="00AD5BC6"/>
    <w:rsid w:val="00AD6050"/>
    <w:rsid w:val="00AD660D"/>
    <w:rsid w:val="00AD782E"/>
    <w:rsid w:val="00AD7888"/>
    <w:rsid w:val="00AD7F2F"/>
    <w:rsid w:val="00AE07D4"/>
    <w:rsid w:val="00AE07F4"/>
    <w:rsid w:val="00AE09EB"/>
    <w:rsid w:val="00AE0CE3"/>
    <w:rsid w:val="00AE1053"/>
    <w:rsid w:val="00AE1260"/>
    <w:rsid w:val="00AE17B1"/>
    <w:rsid w:val="00AE18A4"/>
    <w:rsid w:val="00AE1C77"/>
    <w:rsid w:val="00AE27AC"/>
    <w:rsid w:val="00AE29DE"/>
    <w:rsid w:val="00AE2C1C"/>
    <w:rsid w:val="00AE32C4"/>
    <w:rsid w:val="00AE3CFC"/>
    <w:rsid w:val="00AE3D0A"/>
    <w:rsid w:val="00AE3E8C"/>
    <w:rsid w:val="00AE3F19"/>
    <w:rsid w:val="00AE40E0"/>
    <w:rsid w:val="00AE444E"/>
    <w:rsid w:val="00AE4B10"/>
    <w:rsid w:val="00AE4DBA"/>
    <w:rsid w:val="00AE4F07"/>
    <w:rsid w:val="00AE4F5C"/>
    <w:rsid w:val="00AE54F6"/>
    <w:rsid w:val="00AE5725"/>
    <w:rsid w:val="00AE5753"/>
    <w:rsid w:val="00AE5B0F"/>
    <w:rsid w:val="00AE5C58"/>
    <w:rsid w:val="00AE660B"/>
    <w:rsid w:val="00AE662F"/>
    <w:rsid w:val="00AE6CE8"/>
    <w:rsid w:val="00AE757D"/>
    <w:rsid w:val="00AE7A6E"/>
    <w:rsid w:val="00AE7FBF"/>
    <w:rsid w:val="00AF0FFF"/>
    <w:rsid w:val="00AF17F2"/>
    <w:rsid w:val="00AF1C5D"/>
    <w:rsid w:val="00AF31AF"/>
    <w:rsid w:val="00AF3660"/>
    <w:rsid w:val="00AF388F"/>
    <w:rsid w:val="00AF3B86"/>
    <w:rsid w:val="00AF3CC2"/>
    <w:rsid w:val="00AF42D7"/>
    <w:rsid w:val="00AF43D4"/>
    <w:rsid w:val="00AF44BD"/>
    <w:rsid w:val="00AF469D"/>
    <w:rsid w:val="00AF56F7"/>
    <w:rsid w:val="00AF58D9"/>
    <w:rsid w:val="00AF5E8F"/>
    <w:rsid w:val="00AF6361"/>
    <w:rsid w:val="00AF6BF9"/>
    <w:rsid w:val="00AF6C40"/>
    <w:rsid w:val="00AF7F5D"/>
    <w:rsid w:val="00AF7F61"/>
    <w:rsid w:val="00B006FE"/>
    <w:rsid w:val="00B007CB"/>
    <w:rsid w:val="00B008F8"/>
    <w:rsid w:val="00B02AA9"/>
    <w:rsid w:val="00B02FA3"/>
    <w:rsid w:val="00B03093"/>
    <w:rsid w:val="00B0348E"/>
    <w:rsid w:val="00B037D1"/>
    <w:rsid w:val="00B03C21"/>
    <w:rsid w:val="00B04158"/>
    <w:rsid w:val="00B04A86"/>
    <w:rsid w:val="00B04EBA"/>
    <w:rsid w:val="00B05084"/>
    <w:rsid w:val="00B05B62"/>
    <w:rsid w:val="00B05CDB"/>
    <w:rsid w:val="00B05CE6"/>
    <w:rsid w:val="00B05F7B"/>
    <w:rsid w:val="00B06332"/>
    <w:rsid w:val="00B06DC5"/>
    <w:rsid w:val="00B07499"/>
    <w:rsid w:val="00B10644"/>
    <w:rsid w:val="00B11396"/>
    <w:rsid w:val="00B120F5"/>
    <w:rsid w:val="00B12766"/>
    <w:rsid w:val="00B12B14"/>
    <w:rsid w:val="00B133A3"/>
    <w:rsid w:val="00B133CC"/>
    <w:rsid w:val="00B13514"/>
    <w:rsid w:val="00B13798"/>
    <w:rsid w:val="00B13C5C"/>
    <w:rsid w:val="00B13C9A"/>
    <w:rsid w:val="00B1423E"/>
    <w:rsid w:val="00B14925"/>
    <w:rsid w:val="00B14F5D"/>
    <w:rsid w:val="00B15150"/>
    <w:rsid w:val="00B1532E"/>
    <w:rsid w:val="00B157F9"/>
    <w:rsid w:val="00B167C6"/>
    <w:rsid w:val="00B17809"/>
    <w:rsid w:val="00B17CCC"/>
    <w:rsid w:val="00B17D6C"/>
    <w:rsid w:val="00B20155"/>
    <w:rsid w:val="00B20256"/>
    <w:rsid w:val="00B20D09"/>
    <w:rsid w:val="00B20F24"/>
    <w:rsid w:val="00B21260"/>
    <w:rsid w:val="00B21451"/>
    <w:rsid w:val="00B228DB"/>
    <w:rsid w:val="00B22B8C"/>
    <w:rsid w:val="00B22E65"/>
    <w:rsid w:val="00B2322B"/>
    <w:rsid w:val="00B235BD"/>
    <w:rsid w:val="00B23667"/>
    <w:rsid w:val="00B23C65"/>
    <w:rsid w:val="00B24399"/>
    <w:rsid w:val="00B24CB7"/>
    <w:rsid w:val="00B25CD4"/>
    <w:rsid w:val="00B25F0A"/>
    <w:rsid w:val="00B2629E"/>
    <w:rsid w:val="00B26927"/>
    <w:rsid w:val="00B26D27"/>
    <w:rsid w:val="00B2763F"/>
    <w:rsid w:val="00B2778B"/>
    <w:rsid w:val="00B27AAC"/>
    <w:rsid w:val="00B27B9B"/>
    <w:rsid w:val="00B300F7"/>
    <w:rsid w:val="00B30929"/>
    <w:rsid w:val="00B30B4A"/>
    <w:rsid w:val="00B30CA5"/>
    <w:rsid w:val="00B30D0E"/>
    <w:rsid w:val="00B316A7"/>
    <w:rsid w:val="00B31F91"/>
    <w:rsid w:val="00B31FC1"/>
    <w:rsid w:val="00B3291E"/>
    <w:rsid w:val="00B32F4A"/>
    <w:rsid w:val="00B33128"/>
    <w:rsid w:val="00B3359E"/>
    <w:rsid w:val="00B33749"/>
    <w:rsid w:val="00B3384A"/>
    <w:rsid w:val="00B33CB0"/>
    <w:rsid w:val="00B343A1"/>
    <w:rsid w:val="00B34D12"/>
    <w:rsid w:val="00B34E7C"/>
    <w:rsid w:val="00B34FD2"/>
    <w:rsid w:val="00B350DD"/>
    <w:rsid w:val="00B354CC"/>
    <w:rsid w:val="00B35C44"/>
    <w:rsid w:val="00B36220"/>
    <w:rsid w:val="00B3673B"/>
    <w:rsid w:val="00B3696D"/>
    <w:rsid w:val="00B36A69"/>
    <w:rsid w:val="00B372AA"/>
    <w:rsid w:val="00B3730E"/>
    <w:rsid w:val="00B3743F"/>
    <w:rsid w:val="00B37649"/>
    <w:rsid w:val="00B4008C"/>
    <w:rsid w:val="00B40118"/>
    <w:rsid w:val="00B402DB"/>
    <w:rsid w:val="00B40445"/>
    <w:rsid w:val="00B40489"/>
    <w:rsid w:val="00B406B1"/>
    <w:rsid w:val="00B40851"/>
    <w:rsid w:val="00B40881"/>
    <w:rsid w:val="00B409E0"/>
    <w:rsid w:val="00B40DAE"/>
    <w:rsid w:val="00B411C8"/>
    <w:rsid w:val="00B41845"/>
    <w:rsid w:val="00B41888"/>
    <w:rsid w:val="00B41949"/>
    <w:rsid w:val="00B41CD7"/>
    <w:rsid w:val="00B423F0"/>
    <w:rsid w:val="00B431EC"/>
    <w:rsid w:val="00B43791"/>
    <w:rsid w:val="00B43919"/>
    <w:rsid w:val="00B44834"/>
    <w:rsid w:val="00B44CFD"/>
    <w:rsid w:val="00B44DED"/>
    <w:rsid w:val="00B45050"/>
    <w:rsid w:val="00B45793"/>
    <w:rsid w:val="00B4586E"/>
    <w:rsid w:val="00B45A52"/>
    <w:rsid w:val="00B45C17"/>
    <w:rsid w:val="00B46175"/>
    <w:rsid w:val="00B46BC7"/>
    <w:rsid w:val="00B46C9B"/>
    <w:rsid w:val="00B46D5E"/>
    <w:rsid w:val="00B46F09"/>
    <w:rsid w:val="00B47BE8"/>
    <w:rsid w:val="00B51342"/>
    <w:rsid w:val="00B5171D"/>
    <w:rsid w:val="00B519E3"/>
    <w:rsid w:val="00B5244B"/>
    <w:rsid w:val="00B527D5"/>
    <w:rsid w:val="00B53363"/>
    <w:rsid w:val="00B537EB"/>
    <w:rsid w:val="00B53930"/>
    <w:rsid w:val="00B53A62"/>
    <w:rsid w:val="00B53B3B"/>
    <w:rsid w:val="00B548B7"/>
    <w:rsid w:val="00B549F5"/>
    <w:rsid w:val="00B54A00"/>
    <w:rsid w:val="00B55186"/>
    <w:rsid w:val="00B553EF"/>
    <w:rsid w:val="00B55DD5"/>
    <w:rsid w:val="00B55FC9"/>
    <w:rsid w:val="00B568FD"/>
    <w:rsid w:val="00B56AC2"/>
    <w:rsid w:val="00B56E23"/>
    <w:rsid w:val="00B573BE"/>
    <w:rsid w:val="00B57A70"/>
    <w:rsid w:val="00B603C0"/>
    <w:rsid w:val="00B605CF"/>
    <w:rsid w:val="00B6073A"/>
    <w:rsid w:val="00B607CD"/>
    <w:rsid w:val="00B609B2"/>
    <w:rsid w:val="00B60E34"/>
    <w:rsid w:val="00B62448"/>
    <w:rsid w:val="00B62875"/>
    <w:rsid w:val="00B62F73"/>
    <w:rsid w:val="00B6385F"/>
    <w:rsid w:val="00B640C4"/>
    <w:rsid w:val="00B64AC0"/>
    <w:rsid w:val="00B6599F"/>
    <w:rsid w:val="00B65FEB"/>
    <w:rsid w:val="00B6602F"/>
    <w:rsid w:val="00B664C7"/>
    <w:rsid w:val="00B666EA"/>
    <w:rsid w:val="00B66799"/>
    <w:rsid w:val="00B7060C"/>
    <w:rsid w:val="00B7080E"/>
    <w:rsid w:val="00B70D53"/>
    <w:rsid w:val="00B72B31"/>
    <w:rsid w:val="00B72C60"/>
    <w:rsid w:val="00B72C97"/>
    <w:rsid w:val="00B73085"/>
    <w:rsid w:val="00B739F6"/>
    <w:rsid w:val="00B74275"/>
    <w:rsid w:val="00B743F3"/>
    <w:rsid w:val="00B74523"/>
    <w:rsid w:val="00B747E4"/>
    <w:rsid w:val="00B748E7"/>
    <w:rsid w:val="00B74A08"/>
    <w:rsid w:val="00B74B45"/>
    <w:rsid w:val="00B756C7"/>
    <w:rsid w:val="00B75A02"/>
    <w:rsid w:val="00B75BB0"/>
    <w:rsid w:val="00B768FC"/>
    <w:rsid w:val="00B76937"/>
    <w:rsid w:val="00B77C10"/>
    <w:rsid w:val="00B8163D"/>
    <w:rsid w:val="00B81A32"/>
    <w:rsid w:val="00B81A6C"/>
    <w:rsid w:val="00B81EC0"/>
    <w:rsid w:val="00B81FF4"/>
    <w:rsid w:val="00B82665"/>
    <w:rsid w:val="00B8266A"/>
    <w:rsid w:val="00B827F4"/>
    <w:rsid w:val="00B82CED"/>
    <w:rsid w:val="00B8357A"/>
    <w:rsid w:val="00B836DD"/>
    <w:rsid w:val="00B8392B"/>
    <w:rsid w:val="00B84195"/>
    <w:rsid w:val="00B8458E"/>
    <w:rsid w:val="00B849D8"/>
    <w:rsid w:val="00B84A12"/>
    <w:rsid w:val="00B84CA2"/>
    <w:rsid w:val="00B85150"/>
    <w:rsid w:val="00B85235"/>
    <w:rsid w:val="00B85CE6"/>
    <w:rsid w:val="00B85DE5"/>
    <w:rsid w:val="00B85E1F"/>
    <w:rsid w:val="00B8667D"/>
    <w:rsid w:val="00B86693"/>
    <w:rsid w:val="00B8745A"/>
    <w:rsid w:val="00B877A2"/>
    <w:rsid w:val="00B879D1"/>
    <w:rsid w:val="00B90032"/>
    <w:rsid w:val="00B909C2"/>
    <w:rsid w:val="00B90DEF"/>
    <w:rsid w:val="00B90F73"/>
    <w:rsid w:val="00B91EDB"/>
    <w:rsid w:val="00B9287B"/>
    <w:rsid w:val="00B92D99"/>
    <w:rsid w:val="00B93AED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6C8"/>
    <w:rsid w:val="00B9599E"/>
    <w:rsid w:val="00B96723"/>
    <w:rsid w:val="00B9696B"/>
    <w:rsid w:val="00B97484"/>
    <w:rsid w:val="00B9796C"/>
    <w:rsid w:val="00B979BA"/>
    <w:rsid w:val="00B97D8F"/>
    <w:rsid w:val="00BA076A"/>
    <w:rsid w:val="00BA0D06"/>
    <w:rsid w:val="00BA2280"/>
    <w:rsid w:val="00BA2323"/>
    <w:rsid w:val="00BA2A08"/>
    <w:rsid w:val="00BA2D58"/>
    <w:rsid w:val="00BA41E5"/>
    <w:rsid w:val="00BA4DFD"/>
    <w:rsid w:val="00BA55EC"/>
    <w:rsid w:val="00BA56D2"/>
    <w:rsid w:val="00BA66CE"/>
    <w:rsid w:val="00BA6CF2"/>
    <w:rsid w:val="00BA6E8B"/>
    <w:rsid w:val="00BA7248"/>
    <w:rsid w:val="00BA7474"/>
    <w:rsid w:val="00BA76E0"/>
    <w:rsid w:val="00BB0320"/>
    <w:rsid w:val="00BB0625"/>
    <w:rsid w:val="00BB0D48"/>
    <w:rsid w:val="00BB100E"/>
    <w:rsid w:val="00BB16F0"/>
    <w:rsid w:val="00BB216D"/>
    <w:rsid w:val="00BB24A6"/>
    <w:rsid w:val="00BB2A25"/>
    <w:rsid w:val="00BB2CFD"/>
    <w:rsid w:val="00BB2DEE"/>
    <w:rsid w:val="00BB32EC"/>
    <w:rsid w:val="00BB3BF1"/>
    <w:rsid w:val="00BB3D94"/>
    <w:rsid w:val="00BB42D8"/>
    <w:rsid w:val="00BB4CEF"/>
    <w:rsid w:val="00BB51E9"/>
    <w:rsid w:val="00BB60EE"/>
    <w:rsid w:val="00BB6153"/>
    <w:rsid w:val="00BB676F"/>
    <w:rsid w:val="00BB692A"/>
    <w:rsid w:val="00BB7649"/>
    <w:rsid w:val="00BB7C16"/>
    <w:rsid w:val="00BC0035"/>
    <w:rsid w:val="00BC00CA"/>
    <w:rsid w:val="00BC078C"/>
    <w:rsid w:val="00BC0FDC"/>
    <w:rsid w:val="00BC1AF2"/>
    <w:rsid w:val="00BC251D"/>
    <w:rsid w:val="00BC25B6"/>
    <w:rsid w:val="00BC29EB"/>
    <w:rsid w:val="00BC2AF5"/>
    <w:rsid w:val="00BC2C99"/>
    <w:rsid w:val="00BC3053"/>
    <w:rsid w:val="00BC34FA"/>
    <w:rsid w:val="00BC3569"/>
    <w:rsid w:val="00BC37AB"/>
    <w:rsid w:val="00BC3F78"/>
    <w:rsid w:val="00BC4230"/>
    <w:rsid w:val="00BC45C2"/>
    <w:rsid w:val="00BC4A2A"/>
    <w:rsid w:val="00BC4B40"/>
    <w:rsid w:val="00BC4D2E"/>
    <w:rsid w:val="00BC4E25"/>
    <w:rsid w:val="00BC5574"/>
    <w:rsid w:val="00BC5D9B"/>
    <w:rsid w:val="00BC5DEC"/>
    <w:rsid w:val="00BC6302"/>
    <w:rsid w:val="00BC6C63"/>
    <w:rsid w:val="00BC6E64"/>
    <w:rsid w:val="00BC6EA9"/>
    <w:rsid w:val="00BC7703"/>
    <w:rsid w:val="00BC7AF3"/>
    <w:rsid w:val="00BD0629"/>
    <w:rsid w:val="00BD12EF"/>
    <w:rsid w:val="00BD287B"/>
    <w:rsid w:val="00BD2F8B"/>
    <w:rsid w:val="00BD3851"/>
    <w:rsid w:val="00BD3853"/>
    <w:rsid w:val="00BD4127"/>
    <w:rsid w:val="00BD48AC"/>
    <w:rsid w:val="00BD4D19"/>
    <w:rsid w:val="00BD5217"/>
    <w:rsid w:val="00BD5B3D"/>
    <w:rsid w:val="00BD5D20"/>
    <w:rsid w:val="00BD5F1A"/>
    <w:rsid w:val="00BD62FD"/>
    <w:rsid w:val="00BD79F6"/>
    <w:rsid w:val="00BE0346"/>
    <w:rsid w:val="00BE1085"/>
    <w:rsid w:val="00BE11E8"/>
    <w:rsid w:val="00BE1234"/>
    <w:rsid w:val="00BE1BBD"/>
    <w:rsid w:val="00BE216A"/>
    <w:rsid w:val="00BE262F"/>
    <w:rsid w:val="00BE2663"/>
    <w:rsid w:val="00BE268B"/>
    <w:rsid w:val="00BE2722"/>
    <w:rsid w:val="00BE27F5"/>
    <w:rsid w:val="00BE2FA6"/>
    <w:rsid w:val="00BE32D5"/>
    <w:rsid w:val="00BE333F"/>
    <w:rsid w:val="00BE3924"/>
    <w:rsid w:val="00BE3CA2"/>
    <w:rsid w:val="00BE3D32"/>
    <w:rsid w:val="00BE3EC0"/>
    <w:rsid w:val="00BE413D"/>
    <w:rsid w:val="00BE4835"/>
    <w:rsid w:val="00BE536B"/>
    <w:rsid w:val="00BE58DE"/>
    <w:rsid w:val="00BE5B5D"/>
    <w:rsid w:val="00BE60EC"/>
    <w:rsid w:val="00BE7406"/>
    <w:rsid w:val="00BE7603"/>
    <w:rsid w:val="00BF1155"/>
    <w:rsid w:val="00BF164E"/>
    <w:rsid w:val="00BF1B94"/>
    <w:rsid w:val="00BF24DC"/>
    <w:rsid w:val="00BF3208"/>
    <w:rsid w:val="00BF3279"/>
    <w:rsid w:val="00BF33D6"/>
    <w:rsid w:val="00BF3555"/>
    <w:rsid w:val="00BF4616"/>
    <w:rsid w:val="00BF4A22"/>
    <w:rsid w:val="00BF4C3F"/>
    <w:rsid w:val="00BF4C93"/>
    <w:rsid w:val="00BF4D8B"/>
    <w:rsid w:val="00BF5038"/>
    <w:rsid w:val="00BF6051"/>
    <w:rsid w:val="00BF6DF8"/>
    <w:rsid w:val="00BF7006"/>
    <w:rsid w:val="00BF74C7"/>
    <w:rsid w:val="00BF7E9D"/>
    <w:rsid w:val="00C00135"/>
    <w:rsid w:val="00C00188"/>
    <w:rsid w:val="00C005E4"/>
    <w:rsid w:val="00C00AEA"/>
    <w:rsid w:val="00C00BE4"/>
    <w:rsid w:val="00C013C1"/>
    <w:rsid w:val="00C015F1"/>
    <w:rsid w:val="00C0172A"/>
    <w:rsid w:val="00C01AF6"/>
    <w:rsid w:val="00C01BD2"/>
    <w:rsid w:val="00C01F33"/>
    <w:rsid w:val="00C02C6E"/>
    <w:rsid w:val="00C02CC6"/>
    <w:rsid w:val="00C02CD9"/>
    <w:rsid w:val="00C0337B"/>
    <w:rsid w:val="00C03963"/>
    <w:rsid w:val="00C03C53"/>
    <w:rsid w:val="00C03D14"/>
    <w:rsid w:val="00C040F7"/>
    <w:rsid w:val="00C044AB"/>
    <w:rsid w:val="00C04530"/>
    <w:rsid w:val="00C0532F"/>
    <w:rsid w:val="00C05706"/>
    <w:rsid w:val="00C06B87"/>
    <w:rsid w:val="00C07377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090C"/>
    <w:rsid w:val="00C112FA"/>
    <w:rsid w:val="00C11DED"/>
    <w:rsid w:val="00C11E11"/>
    <w:rsid w:val="00C11E4F"/>
    <w:rsid w:val="00C1204D"/>
    <w:rsid w:val="00C12107"/>
    <w:rsid w:val="00C12744"/>
    <w:rsid w:val="00C12BFE"/>
    <w:rsid w:val="00C13B08"/>
    <w:rsid w:val="00C14552"/>
    <w:rsid w:val="00C14963"/>
    <w:rsid w:val="00C14A68"/>
    <w:rsid w:val="00C14B76"/>
    <w:rsid w:val="00C14D4B"/>
    <w:rsid w:val="00C14E02"/>
    <w:rsid w:val="00C154BB"/>
    <w:rsid w:val="00C159A8"/>
    <w:rsid w:val="00C15A4F"/>
    <w:rsid w:val="00C165C4"/>
    <w:rsid w:val="00C169D8"/>
    <w:rsid w:val="00C16E7F"/>
    <w:rsid w:val="00C20486"/>
    <w:rsid w:val="00C20AC9"/>
    <w:rsid w:val="00C215D6"/>
    <w:rsid w:val="00C215F8"/>
    <w:rsid w:val="00C21864"/>
    <w:rsid w:val="00C218CC"/>
    <w:rsid w:val="00C21BFF"/>
    <w:rsid w:val="00C22032"/>
    <w:rsid w:val="00C221CA"/>
    <w:rsid w:val="00C225CD"/>
    <w:rsid w:val="00C225FC"/>
    <w:rsid w:val="00C22739"/>
    <w:rsid w:val="00C22ABC"/>
    <w:rsid w:val="00C22B22"/>
    <w:rsid w:val="00C22C85"/>
    <w:rsid w:val="00C23002"/>
    <w:rsid w:val="00C2309B"/>
    <w:rsid w:val="00C232AC"/>
    <w:rsid w:val="00C2377D"/>
    <w:rsid w:val="00C23790"/>
    <w:rsid w:val="00C239C8"/>
    <w:rsid w:val="00C23E64"/>
    <w:rsid w:val="00C23FB7"/>
    <w:rsid w:val="00C24398"/>
    <w:rsid w:val="00C247F0"/>
    <w:rsid w:val="00C25389"/>
    <w:rsid w:val="00C25D41"/>
    <w:rsid w:val="00C25D52"/>
    <w:rsid w:val="00C25DD6"/>
    <w:rsid w:val="00C27407"/>
    <w:rsid w:val="00C277C8"/>
    <w:rsid w:val="00C279B5"/>
    <w:rsid w:val="00C27B65"/>
    <w:rsid w:val="00C27C45"/>
    <w:rsid w:val="00C31D88"/>
    <w:rsid w:val="00C31DAF"/>
    <w:rsid w:val="00C31F4E"/>
    <w:rsid w:val="00C31FCA"/>
    <w:rsid w:val="00C320BC"/>
    <w:rsid w:val="00C32368"/>
    <w:rsid w:val="00C324B1"/>
    <w:rsid w:val="00C33514"/>
    <w:rsid w:val="00C335C5"/>
    <w:rsid w:val="00C3391A"/>
    <w:rsid w:val="00C34189"/>
    <w:rsid w:val="00C342E2"/>
    <w:rsid w:val="00C347DD"/>
    <w:rsid w:val="00C358E5"/>
    <w:rsid w:val="00C369BE"/>
    <w:rsid w:val="00C36BB9"/>
    <w:rsid w:val="00C3719D"/>
    <w:rsid w:val="00C37A36"/>
    <w:rsid w:val="00C37A69"/>
    <w:rsid w:val="00C37CB2"/>
    <w:rsid w:val="00C40BB8"/>
    <w:rsid w:val="00C40FE4"/>
    <w:rsid w:val="00C412B4"/>
    <w:rsid w:val="00C4172C"/>
    <w:rsid w:val="00C41741"/>
    <w:rsid w:val="00C42189"/>
    <w:rsid w:val="00C42665"/>
    <w:rsid w:val="00C42695"/>
    <w:rsid w:val="00C42862"/>
    <w:rsid w:val="00C4351B"/>
    <w:rsid w:val="00C43B5D"/>
    <w:rsid w:val="00C43E57"/>
    <w:rsid w:val="00C4453C"/>
    <w:rsid w:val="00C44600"/>
    <w:rsid w:val="00C447FD"/>
    <w:rsid w:val="00C4533C"/>
    <w:rsid w:val="00C45989"/>
    <w:rsid w:val="00C46963"/>
    <w:rsid w:val="00C46DBD"/>
    <w:rsid w:val="00C471A3"/>
    <w:rsid w:val="00C473A5"/>
    <w:rsid w:val="00C47C70"/>
    <w:rsid w:val="00C47EC8"/>
    <w:rsid w:val="00C50B58"/>
    <w:rsid w:val="00C519F5"/>
    <w:rsid w:val="00C51C5E"/>
    <w:rsid w:val="00C52261"/>
    <w:rsid w:val="00C522E2"/>
    <w:rsid w:val="00C5248C"/>
    <w:rsid w:val="00C5255C"/>
    <w:rsid w:val="00C52F0E"/>
    <w:rsid w:val="00C5310C"/>
    <w:rsid w:val="00C53251"/>
    <w:rsid w:val="00C54148"/>
    <w:rsid w:val="00C54995"/>
    <w:rsid w:val="00C54B71"/>
    <w:rsid w:val="00C54D41"/>
    <w:rsid w:val="00C54F19"/>
    <w:rsid w:val="00C55707"/>
    <w:rsid w:val="00C5571C"/>
    <w:rsid w:val="00C55EEB"/>
    <w:rsid w:val="00C55F37"/>
    <w:rsid w:val="00C5630B"/>
    <w:rsid w:val="00C5638D"/>
    <w:rsid w:val="00C56767"/>
    <w:rsid w:val="00C57326"/>
    <w:rsid w:val="00C57E01"/>
    <w:rsid w:val="00C60310"/>
    <w:rsid w:val="00C60783"/>
    <w:rsid w:val="00C60B7D"/>
    <w:rsid w:val="00C60C03"/>
    <w:rsid w:val="00C61179"/>
    <w:rsid w:val="00C61250"/>
    <w:rsid w:val="00C612F2"/>
    <w:rsid w:val="00C61C10"/>
    <w:rsid w:val="00C61E0B"/>
    <w:rsid w:val="00C620F6"/>
    <w:rsid w:val="00C6236D"/>
    <w:rsid w:val="00C624ED"/>
    <w:rsid w:val="00C629A4"/>
    <w:rsid w:val="00C62EDD"/>
    <w:rsid w:val="00C639A3"/>
    <w:rsid w:val="00C641A3"/>
    <w:rsid w:val="00C641CA"/>
    <w:rsid w:val="00C644BE"/>
    <w:rsid w:val="00C64672"/>
    <w:rsid w:val="00C662D4"/>
    <w:rsid w:val="00C6641A"/>
    <w:rsid w:val="00C666E3"/>
    <w:rsid w:val="00C671C4"/>
    <w:rsid w:val="00C67E54"/>
    <w:rsid w:val="00C700CB"/>
    <w:rsid w:val="00C703CD"/>
    <w:rsid w:val="00C70455"/>
    <w:rsid w:val="00C70697"/>
    <w:rsid w:val="00C7095F"/>
    <w:rsid w:val="00C711EA"/>
    <w:rsid w:val="00C71FC1"/>
    <w:rsid w:val="00C72093"/>
    <w:rsid w:val="00C723E3"/>
    <w:rsid w:val="00C7263A"/>
    <w:rsid w:val="00C72770"/>
    <w:rsid w:val="00C72EF4"/>
    <w:rsid w:val="00C72F1F"/>
    <w:rsid w:val="00C73DE7"/>
    <w:rsid w:val="00C73E18"/>
    <w:rsid w:val="00C73E7A"/>
    <w:rsid w:val="00C7435A"/>
    <w:rsid w:val="00C7438C"/>
    <w:rsid w:val="00C744FE"/>
    <w:rsid w:val="00C74679"/>
    <w:rsid w:val="00C7471D"/>
    <w:rsid w:val="00C748DD"/>
    <w:rsid w:val="00C74B83"/>
    <w:rsid w:val="00C74BFE"/>
    <w:rsid w:val="00C74E1B"/>
    <w:rsid w:val="00C75CB0"/>
    <w:rsid w:val="00C75D2F"/>
    <w:rsid w:val="00C767BE"/>
    <w:rsid w:val="00C76E3C"/>
    <w:rsid w:val="00C77E81"/>
    <w:rsid w:val="00C77F90"/>
    <w:rsid w:val="00C8045A"/>
    <w:rsid w:val="00C808E9"/>
    <w:rsid w:val="00C80A0C"/>
    <w:rsid w:val="00C81176"/>
    <w:rsid w:val="00C81293"/>
    <w:rsid w:val="00C81568"/>
    <w:rsid w:val="00C8181B"/>
    <w:rsid w:val="00C81850"/>
    <w:rsid w:val="00C82153"/>
    <w:rsid w:val="00C82628"/>
    <w:rsid w:val="00C833F2"/>
    <w:rsid w:val="00C8357E"/>
    <w:rsid w:val="00C837CF"/>
    <w:rsid w:val="00C840BD"/>
    <w:rsid w:val="00C8431E"/>
    <w:rsid w:val="00C8482C"/>
    <w:rsid w:val="00C84882"/>
    <w:rsid w:val="00C8505E"/>
    <w:rsid w:val="00C85610"/>
    <w:rsid w:val="00C85C4A"/>
    <w:rsid w:val="00C87093"/>
    <w:rsid w:val="00C872CF"/>
    <w:rsid w:val="00C878E4"/>
    <w:rsid w:val="00C9027A"/>
    <w:rsid w:val="00C9068E"/>
    <w:rsid w:val="00C9100A"/>
    <w:rsid w:val="00C91101"/>
    <w:rsid w:val="00C91F3A"/>
    <w:rsid w:val="00C92473"/>
    <w:rsid w:val="00C92E53"/>
    <w:rsid w:val="00C92F32"/>
    <w:rsid w:val="00C934C2"/>
    <w:rsid w:val="00C93713"/>
    <w:rsid w:val="00C93814"/>
    <w:rsid w:val="00C93904"/>
    <w:rsid w:val="00C93C4B"/>
    <w:rsid w:val="00C944AB"/>
    <w:rsid w:val="00C94B51"/>
    <w:rsid w:val="00C94DE9"/>
    <w:rsid w:val="00C951E4"/>
    <w:rsid w:val="00C95631"/>
    <w:rsid w:val="00C95A0D"/>
    <w:rsid w:val="00C95B40"/>
    <w:rsid w:val="00C95C3E"/>
    <w:rsid w:val="00C95EE5"/>
    <w:rsid w:val="00C963C5"/>
    <w:rsid w:val="00C96B71"/>
    <w:rsid w:val="00C9731C"/>
    <w:rsid w:val="00C979E4"/>
    <w:rsid w:val="00C97B7D"/>
    <w:rsid w:val="00C97D41"/>
    <w:rsid w:val="00C97D68"/>
    <w:rsid w:val="00C97D90"/>
    <w:rsid w:val="00CA0ADE"/>
    <w:rsid w:val="00CA158A"/>
    <w:rsid w:val="00CA1883"/>
    <w:rsid w:val="00CA1ED8"/>
    <w:rsid w:val="00CA3221"/>
    <w:rsid w:val="00CA3390"/>
    <w:rsid w:val="00CA375E"/>
    <w:rsid w:val="00CA3A5B"/>
    <w:rsid w:val="00CA44C8"/>
    <w:rsid w:val="00CA4A05"/>
    <w:rsid w:val="00CA500D"/>
    <w:rsid w:val="00CA5167"/>
    <w:rsid w:val="00CA53B2"/>
    <w:rsid w:val="00CA5E74"/>
    <w:rsid w:val="00CA620D"/>
    <w:rsid w:val="00CA623D"/>
    <w:rsid w:val="00CA6B3B"/>
    <w:rsid w:val="00CA6CAA"/>
    <w:rsid w:val="00CA7045"/>
    <w:rsid w:val="00CA7D6D"/>
    <w:rsid w:val="00CB1411"/>
    <w:rsid w:val="00CB1556"/>
    <w:rsid w:val="00CB1593"/>
    <w:rsid w:val="00CB17C5"/>
    <w:rsid w:val="00CB1F63"/>
    <w:rsid w:val="00CB2206"/>
    <w:rsid w:val="00CB2804"/>
    <w:rsid w:val="00CB2C83"/>
    <w:rsid w:val="00CB30E5"/>
    <w:rsid w:val="00CB3486"/>
    <w:rsid w:val="00CB3583"/>
    <w:rsid w:val="00CB37AC"/>
    <w:rsid w:val="00CB423C"/>
    <w:rsid w:val="00CB4368"/>
    <w:rsid w:val="00CB4547"/>
    <w:rsid w:val="00CB4960"/>
    <w:rsid w:val="00CB536A"/>
    <w:rsid w:val="00CB5968"/>
    <w:rsid w:val="00CB5CA6"/>
    <w:rsid w:val="00CB5CC2"/>
    <w:rsid w:val="00CB6714"/>
    <w:rsid w:val="00CB6B3C"/>
    <w:rsid w:val="00CB6B53"/>
    <w:rsid w:val="00CB7170"/>
    <w:rsid w:val="00CB7B1F"/>
    <w:rsid w:val="00CC040E"/>
    <w:rsid w:val="00CC0489"/>
    <w:rsid w:val="00CC111F"/>
    <w:rsid w:val="00CC181A"/>
    <w:rsid w:val="00CC1FEA"/>
    <w:rsid w:val="00CC2011"/>
    <w:rsid w:val="00CC20AF"/>
    <w:rsid w:val="00CC235B"/>
    <w:rsid w:val="00CC23C0"/>
    <w:rsid w:val="00CC2400"/>
    <w:rsid w:val="00CC25EA"/>
    <w:rsid w:val="00CC30B8"/>
    <w:rsid w:val="00CC30DE"/>
    <w:rsid w:val="00CC3A35"/>
    <w:rsid w:val="00CC3B99"/>
    <w:rsid w:val="00CC3BD1"/>
    <w:rsid w:val="00CC3D8D"/>
    <w:rsid w:val="00CC3EA0"/>
    <w:rsid w:val="00CC3F2B"/>
    <w:rsid w:val="00CC4034"/>
    <w:rsid w:val="00CC412A"/>
    <w:rsid w:val="00CC4661"/>
    <w:rsid w:val="00CC46CE"/>
    <w:rsid w:val="00CC4B54"/>
    <w:rsid w:val="00CC51EE"/>
    <w:rsid w:val="00CC7311"/>
    <w:rsid w:val="00CC7400"/>
    <w:rsid w:val="00CC7ADA"/>
    <w:rsid w:val="00CC7B45"/>
    <w:rsid w:val="00CD024A"/>
    <w:rsid w:val="00CD0865"/>
    <w:rsid w:val="00CD0CA9"/>
    <w:rsid w:val="00CD1188"/>
    <w:rsid w:val="00CD11EE"/>
    <w:rsid w:val="00CD1EE4"/>
    <w:rsid w:val="00CD2659"/>
    <w:rsid w:val="00CD2A3C"/>
    <w:rsid w:val="00CD2EC6"/>
    <w:rsid w:val="00CD2ED1"/>
    <w:rsid w:val="00CD2F5A"/>
    <w:rsid w:val="00CD337B"/>
    <w:rsid w:val="00CD3967"/>
    <w:rsid w:val="00CD3A48"/>
    <w:rsid w:val="00CD447B"/>
    <w:rsid w:val="00CD466E"/>
    <w:rsid w:val="00CD4D7D"/>
    <w:rsid w:val="00CD59B0"/>
    <w:rsid w:val="00CD7887"/>
    <w:rsid w:val="00CE0424"/>
    <w:rsid w:val="00CE097A"/>
    <w:rsid w:val="00CE0BF7"/>
    <w:rsid w:val="00CE0C12"/>
    <w:rsid w:val="00CE0E3C"/>
    <w:rsid w:val="00CE0E5B"/>
    <w:rsid w:val="00CE15A4"/>
    <w:rsid w:val="00CE1D87"/>
    <w:rsid w:val="00CE1F75"/>
    <w:rsid w:val="00CE2531"/>
    <w:rsid w:val="00CE2755"/>
    <w:rsid w:val="00CE2FC9"/>
    <w:rsid w:val="00CE365C"/>
    <w:rsid w:val="00CE484B"/>
    <w:rsid w:val="00CE4BE3"/>
    <w:rsid w:val="00CE502A"/>
    <w:rsid w:val="00CE5431"/>
    <w:rsid w:val="00CE595F"/>
    <w:rsid w:val="00CE646E"/>
    <w:rsid w:val="00CE6497"/>
    <w:rsid w:val="00CE6870"/>
    <w:rsid w:val="00CE6E05"/>
    <w:rsid w:val="00CE715D"/>
    <w:rsid w:val="00CE7561"/>
    <w:rsid w:val="00CE7D67"/>
    <w:rsid w:val="00CE7E31"/>
    <w:rsid w:val="00CE7EB0"/>
    <w:rsid w:val="00CF007F"/>
    <w:rsid w:val="00CF05D4"/>
    <w:rsid w:val="00CF07CC"/>
    <w:rsid w:val="00CF0865"/>
    <w:rsid w:val="00CF0933"/>
    <w:rsid w:val="00CF0EA5"/>
    <w:rsid w:val="00CF1354"/>
    <w:rsid w:val="00CF1698"/>
    <w:rsid w:val="00CF1C48"/>
    <w:rsid w:val="00CF24EE"/>
    <w:rsid w:val="00CF2710"/>
    <w:rsid w:val="00CF2885"/>
    <w:rsid w:val="00CF3B1F"/>
    <w:rsid w:val="00CF3BF6"/>
    <w:rsid w:val="00CF43A1"/>
    <w:rsid w:val="00CF47EF"/>
    <w:rsid w:val="00CF4829"/>
    <w:rsid w:val="00CF4E6F"/>
    <w:rsid w:val="00CF4F41"/>
    <w:rsid w:val="00CF4FD6"/>
    <w:rsid w:val="00CF5260"/>
    <w:rsid w:val="00CF531A"/>
    <w:rsid w:val="00CF6150"/>
    <w:rsid w:val="00CF625B"/>
    <w:rsid w:val="00CF63DC"/>
    <w:rsid w:val="00CF6651"/>
    <w:rsid w:val="00CF687E"/>
    <w:rsid w:val="00CF6BBF"/>
    <w:rsid w:val="00CF6FDA"/>
    <w:rsid w:val="00D004EF"/>
    <w:rsid w:val="00D00F9E"/>
    <w:rsid w:val="00D0244E"/>
    <w:rsid w:val="00D02775"/>
    <w:rsid w:val="00D02DAD"/>
    <w:rsid w:val="00D030F7"/>
    <w:rsid w:val="00D0349B"/>
    <w:rsid w:val="00D03E26"/>
    <w:rsid w:val="00D03FAB"/>
    <w:rsid w:val="00D044EB"/>
    <w:rsid w:val="00D0467F"/>
    <w:rsid w:val="00D0517B"/>
    <w:rsid w:val="00D0596C"/>
    <w:rsid w:val="00D0634C"/>
    <w:rsid w:val="00D0713C"/>
    <w:rsid w:val="00D071DC"/>
    <w:rsid w:val="00D07DFC"/>
    <w:rsid w:val="00D10249"/>
    <w:rsid w:val="00D10953"/>
    <w:rsid w:val="00D10CA0"/>
    <w:rsid w:val="00D10D6C"/>
    <w:rsid w:val="00D10DEC"/>
    <w:rsid w:val="00D113DD"/>
    <w:rsid w:val="00D115C3"/>
    <w:rsid w:val="00D11897"/>
    <w:rsid w:val="00D11B6C"/>
    <w:rsid w:val="00D12C3C"/>
    <w:rsid w:val="00D13135"/>
    <w:rsid w:val="00D13BE8"/>
    <w:rsid w:val="00D13D39"/>
    <w:rsid w:val="00D13E0F"/>
    <w:rsid w:val="00D13E4E"/>
    <w:rsid w:val="00D13ED1"/>
    <w:rsid w:val="00D14514"/>
    <w:rsid w:val="00D1491A"/>
    <w:rsid w:val="00D14A09"/>
    <w:rsid w:val="00D14D3A"/>
    <w:rsid w:val="00D14DF1"/>
    <w:rsid w:val="00D15125"/>
    <w:rsid w:val="00D15F7F"/>
    <w:rsid w:val="00D15FBC"/>
    <w:rsid w:val="00D161B5"/>
    <w:rsid w:val="00D1750E"/>
    <w:rsid w:val="00D20114"/>
    <w:rsid w:val="00D20128"/>
    <w:rsid w:val="00D208EA"/>
    <w:rsid w:val="00D20CD3"/>
    <w:rsid w:val="00D21306"/>
    <w:rsid w:val="00D2143B"/>
    <w:rsid w:val="00D2186B"/>
    <w:rsid w:val="00D2195D"/>
    <w:rsid w:val="00D21FED"/>
    <w:rsid w:val="00D22263"/>
    <w:rsid w:val="00D22485"/>
    <w:rsid w:val="00D227E3"/>
    <w:rsid w:val="00D236D0"/>
    <w:rsid w:val="00D239A7"/>
    <w:rsid w:val="00D23BB4"/>
    <w:rsid w:val="00D23F47"/>
    <w:rsid w:val="00D23FF6"/>
    <w:rsid w:val="00D250B8"/>
    <w:rsid w:val="00D254DD"/>
    <w:rsid w:val="00D256D4"/>
    <w:rsid w:val="00D25B5D"/>
    <w:rsid w:val="00D25F52"/>
    <w:rsid w:val="00D26144"/>
    <w:rsid w:val="00D261BD"/>
    <w:rsid w:val="00D262D1"/>
    <w:rsid w:val="00D26D45"/>
    <w:rsid w:val="00D30335"/>
    <w:rsid w:val="00D30F76"/>
    <w:rsid w:val="00D3105A"/>
    <w:rsid w:val="00D3106B"/>
    <w:rsid w:val="00D3112A"/>
    <w:rsid w:val="00D31363"/>
    <w:rsid w:val="00D31A95"/>
    <w:rsid w:val="00D32D64"/>
    <w:rsid w:val="00D33296"/>
    <w:rsid w:val="00D33434"/>
    <w:rsid w:val="00D339B8"/>
    <w:rsid w:val="00D34081"/>
    <w:rsid w:val="00D343B4"/>
    <w:rsid w:val="00D34626"/>
    <w:rsid w:val="00D348E9"/>
    <w:rsid w:val="00D35726"/>
    <w:rsid w:val="00D35B6B"/>
    <w:rsid w:val="00D35B8C"/>
    <w:rsid w:val="00D35EF4"/>
    <w:rsid w:val="00D35FAA"/>
    <w:rsid w:val="00D36010"/>
    <w:rsid w:val="00D3636E"/>
    <w:rsid w:val="00D36398"/>
    <w:rsid w:val="00D366DC"/>
    <w:rsid w:val="00D36D33"/>
    <w:rsid w:val="00D36E71"/>
    <w:rsid w:val="00D371CC"/>
    <w:rsid w:val="00D37233"/>
    <w:rsid w:val="00D37401"/>
    <w:rsid w:val="00D3749A"/>
    <w:rsid w:val="00D37506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B26"/>
    <w:rsid w:val="00D40B33"/>
    <w:rsid w:val="00D412A2"/>
    <w:rsid w:val="00D417B8"/>
    <w:rsid w:val="00D41B12"/>
    <w:rsid w:val="00D4243E"/>
    <w:rsid w:val="00D426F0"/>
    <w:rsid w:val="00D4318F"/>
    <w:rsid w:val="00D432B5"/>
    <w:rsid w:val="00D434A3"/>
    <w:rsid w:val="00D434FF"/>
    <w:rsid w:val="00D438BF"/>
    <w:rsid w:val="00D43D1A"/>
    <w:rsid w:val="00D440F8"/>
    <w:rsid w:val="00D445DF"/>
    <w:rsid w:val="00D4479D"/>
    <w:rsid w:val="00D44A01"/>
    <w:rsid w:val="00D4548A"/>
    <w:rsid w:val="00D45A6B"/>
    <w:rsid w:val="00D45BB6"/>
    <w:rsid w:val="00D45D51"/>
    <w:rsid w:val="00D46380"/>
    <w:rsid w:val="00D464C7"/>
    <w:rsid w:val="00D46B56"/>
    <w:rsid w:val="00D504EF"/>
    <w:rsid w:val="00D50829"/>
    <w:rsid w:val="00D52362"/>
    <w:rsid w:val="00D528A1"/>
    <w:rsid w:val="00D5314E"/>
    <w:rsid w:val="00D5346B"/>
    <w:rsid w:val="00D538B1"/>
    <w:rsid w:val="00D53AC8"/>
    <w:rsid w:val="00D53DAA"/>
    <w:rsid w:val="00D53EB1"/>
    <w:rsid w:val="00D546FF"/>
    <w:rsid w:val="00D552A6"/>
    <w:rsid w:val="00D555BF"/>
    <w:rsid w:val="00D55AD5"/>
    <w:rsid w:val="00D55D1D"/>
    <w:rsid w:val="00D57156"/>
    <w:rsid w:val="00D571A6"/>
    <w:rsid w:val="00D57213"/>
    <w:rsid w:val="00D576CA"/>
    <w:rsid w:val="00D57A46"/>
    <w:rsid w:val="00D57AFE"/>
    <w:rsid w:val="00D57E0F"/>
    <w:rsid w:val="00D60563"/>
    <w:rsid w:val="00D6085B"/>
    <w:rsid w:val="00D60ABF"/>
    <w:rsid w:val="00D60B3A"/>
    <w:rsid w:val="00D619EE"/>
    <w:rsid w:val="00D61ABE"/>
    <w:rsid w:val="00D61AF5"/>
    <w:rsid w:val="00D6210F"/>
    <w:rsid w:val="00D6249E"/>
    <w:rsid w:val="00D624D3"/>
    <w:rsid w:val="00D62A97"/>
    <w:rsid w:val="00D63A7F"/>
    <w:rsid w:val="00D65183"/>
    <w:rsid w:val="00D652B5"/>
    <w:rsid w:val="00D6547D"/>
    <w:rsid w:val="00D656D3"/>
    <w:rsid w:val="00D66155"/>
    <w:rsid w:val="00D670A2"/>
    <w:rsid w:val="00D678B4"/>
    <w:rsid w:val="00D70375"/>
    <w:rsid w:val="00D708B0"/>
    <w:rsid w:val="00D70947"/>
    <w:rsid w:val="00D70B77"/>
    <w:rsid w:val="00D70B7C"/>
    <w:rsid w:val="00D70D93"/>
    <w:rsid w:val="00D714DC"/>
    <w:rsid w:val="00D7179A"/>
    <w:rsid w:val="00D71F0D"/>
    <w:rsid w:val="00D723E1"/>
    <w:rsid w:val="00D7359F"/>
    <w:rsid w:val="00D73E92"/>
    <w:rsid w:val="00D73F2B"/>
    <w:rsid w:val="00D7409C"/>
    <w:rsid w:val="00D74369"/>
    <w:rsid w:val="00D749D9"/>
    <w:rsid w:val="00D74A61"/>
    <w:rsid w:val="00D74FCE"/>
    <w:rsid w:val="00D75068"/>
    <w:rsid w:val="00D75594"/>
    <w:rsid w:val="00D75B3D"/>
    <w:rsid w:val="00D76C62"/>
    <w:rsid w:val="00D76CC1"/>
    <w:rsid w:val="00D77549"/>
    <w:rsid w:val="00D7757E"/>
    <w:rsid w:val="00D776E8"/>
    <w:rsid w:val="00D777DB"/>
    <w:rsid w:val="00D77B1D"/>
    <w:rsid w:val="00D77C57"/>
    <w:rsid w:val="00D77C8F"/>
    <w:rsid w:val="00D77DE9"/>
    <w:rsid w:val="00D8012B"/>
    <w:rsid w:val="00D8021F"/>
    <w:rsid w:val="00D80299"/>
    <w:rsid w:val="00D80383"/>
    <w:rsid w:val="00D80396"/>
    <w:rsid w:val="00D804A7"/>
    <w:rsid w:val="00D81419"/>
    <w:rsid w:val="00D81765"/>
    <w:rsid w:val="00D81AA1"/>
    <w:rsid w:val="00D81BE5"/>
    <w:rsid w:val="00D81EEB"/>
    <w:rsid w:val="00D823C6"/>
    <w:rsid w:val="00D82617"/>
    <w:rsid w:val="00D829DC"/>
    <w:rsid w:val="00D82F12"/>
    <w:rsid w:val="00D82F15"/>
    <w:rsid w:val="00D8327F"/>
    <w:rsid w:val="00D83E61"/>
    <w:rsid w:val="00D84250"/>
    <w:rsid w:val="00D84B09"/>
    <w:rsid w:val="00D85AA5"/>
    <w:rsid w:val="00D86075"/>
    <w:rsid w:val="00D86CA3"/>
    <w:rsid w:val="00D87074"/>
    <w:rsid w:val="00D871CE"/>
    <w:rsid w:val="00D871F5"/>
    <w:rsid w:val="00D873D0"/>
    <w:rsid w:val="00D878FE"/>
    <w:rsid w:val="00D87C49"/>
    <w:rsid w:val="00D87C8B"/>
    <w:rsid w:val="00D900A7"/>
    <w:rsid w:val="00D90608"/>
    <w:rsid w:val="00D90AC3"/>
    <w:rsid w:val="00D9143D"/>
    <w:rsid w:val="00D9196D"/>
    <w:rsid w:val="00D91B0F"/>
    <w:rsid w:val="00D91BE6"/>
    <w:rsid w:val="00D91C4F"/>
    <w:rsid w:val="00D91F7D"/>
    <w:rsid w:val="00D9246D"/>
    <w:rsid w:val="00D926BE"/>
    <w:rsid w:val="00D92982"/>
    <w:rsid w:val="00D92D00"/>
    <w:rsid w:val="00D92E58"/>
    <w:rsid w:val="00D92E6E"/>
    <w:rsid w:val="00D92E88"/>
    <w:rsid w:val="00D92F48"/>
    <w:rsid w:val="00D93419"/>
    <w:rsid w:val="00D93587"/>
    <w:rsid w:val="00D939B4"/>
    <w:rsid w:val="00D93D7B"/>
    <w:rsid w:val="00D94AAE"/>
    <w:rsid w:val="00D95182"/>
    <w:rsid w:val="00D9564F"/>
    <w:rsid w:val="00D95BF1"/>
    <w:rsid w:val="00D96A17"/>
    <w:rsid w:val="00D96C30"/>
    <w:rsid w:val="00D96D51"/>
    <w:rsid w:val="00D96ECE"/>
    <w:rsid w:val="00D9713C"/>
    <w:rsid w:val="00D975F5"/>
    <w:rsid w:val="00D9789B"/>
    <w:rsid w:val="00D97C45"/>
    <w:rsid w:val="00D97C86"/>
    <w:rsid w:val="00D97E51"/>
    <w:rsid w:val="00DA0374"/>
    <w:rsid w:val="00DA0C20"/>
    <w:rsid w:val="00DA175E"/>
    <w:rsid w:val="00DA24B2"/>
    <w:rsid w:val="00DA2755"/>
    <w:rsid w:val="00DA2FCB"/>
    <w:rsid w:val="00DA303B"/>
    <w:rsid w:val="00DA305E"/>
    <w:rsid w:val="00DA30A6"/>
    <w:rsid w:val="00DA3A13"/>
    <w:rsid w:val="00DA3AFB"/>
    <w:rsid w:val="00DA3E58"/>
    <w:rsid w:val="00DA3F87"/>
    <w:rsid w:val="00DA3F96"/>
    <w:rsid w:val="00DA4837"/>
    <w:rsid w:val="00DA4AA9"/>
    <w:rsid w:val="00DA5417"/>
    <w:rsid w:val="00DA55F5"/>
    <w:rsid w:val="00DA56E8"/>
    <w:rsid w:val="00DA5711"/>
    <w:rsid w:val="00DA59D8"/>
    <w:rsid w:val="00DA5EA7"/>
    <w:rsid w:val="00DA66D3"/>
    <w:rsid w:val="00DA6D53"/>
    <w:rsid w:val="00DA751E"/>
    <w:rsid w:val="00DA7881"/>
    <w:rsid w:val="00DA79E5"/>
    <w:rsid w:val="00DA7CDD"/>
    <w:rsid w:val="00DA7EF6"/>
    <w:rsid w:val="00DB0786"/>
    <w:rsid w:val="00DB0A9F"/>
    <w:rsid w:val="00DB0B47"/>
    <w:rsid w:val="00DB1188"/>
    <w:rsid w:val="00DB14CF"/>
    <w:rsid w:val="00DB19EE"/>
    <w:rsid w:val="00DB25BB"/>
    <w:rsid w:val="00DB314E"/>
    <w:rsid w:val="00DB377D"/>
    <w:rsid w:val="00DB3E54"/>
    <w:rsid w:val="00DB4110"/>
    <w:rsid w:val="00DB453E"/>
    <w:rsid w:val="00DB560A"/>
    <w:rsid w:val="00DB5CEF"/>
    <w:rsid w:val="00DB5E33"/>
    <w:rsid w:val="00DB66C5"/>
    <w:rsid w:val="00DB741C"/>
    <w:rsid w:val="00DB75D9"/>
    <w:rsid w:val="00DB7F0A"/>
    <w:rsid w:val="00DC0408"/>
    <w:rsid w:val="00DC0CAD"/>
    <w:rsid w:val="00DC18D1"/>
    <w:rsid w:val="00DC1F58"/>
    <w:rsid w:val="00DC2785"/>
    <w:rsid w:val="00DC2D36"/>
    <w:rsid w:val="00DC35DC"/>
    <w:rsid w:val="00DC37E8"/>
    <w:rsid w:val="00DC38DC"/>
    <w:rsid w:val="00DC499F"/>
    <w:rsid w:val="00DC4E04"/>
    <w:rsid w:val="00DC5299"/>
    <w:rsid w:val="00DC53EF"/>
    <w:rsid w:val="00DC590A"/>
    <w:rsid w:val="00DC5FCB"/>
    <w:rsid w:val="00DC657E"/>
    <w:rsid w:val="00DC65F7"/>
    <w:rsid w:val="00DC6D45"/>
    <w:rsid w:val="00DC6DAF"/>
    <w:rsid w:val="00DC6F42"/>
    <w:rsid w:val="00DC7003"/>
    <w:rsid w:val="00DC7247"/>
    <w:rsid w:val="00DC7B6A"/>
    <w:rsid w:val="00DC7C4B"/>
    <w:rsid w:val="00DC7DC3"/>
    <w:rsid w:val="00DD0268"/>
    <w:rsid w:val="00DD0429"/>
    <w:rsid w:val="00DD046A"/>
    <w:rsid w:val="00DD0AE2"/>
    <w:rsid w:val="00DD1749"/>
    <w:rsid w:val="00DD2C53"/>
    <w:rsid w:val="00DD329A"/>
    <w:rsid w:val="00DD36DB"/>
    <w:rsid w:val="00DD4325"/>
    <w:rsid w:val="00DD495C"/>
    <w:rsid w:val="00DD4E59"/>
    <w:rsid w:val="00DD4FD3"/>
    <w:rsid w:val="00DD5898"/>
    <w:rsid w:val="00DD5C62"/>
    <w:rsid w:val="00DD5E07"/>
    <w:rsid w:val="00DD5E1A"/>
    <w:rsid w:val="00DD6103"/>
    <w:rsid w:val="00DD7B50"/>
    <w:rsid w:val="00DD7F37"/>
    <w:rsid w:val="00DD7F97"/>
    <w:rsid w:val="00DD7FB5"/>
    <w:rsid w:val="00DE0276"/>
    <w:rsid w:val="00DE03E6"/>
    <w:rsid w:val="00DE0439"/>
    <w:rsid w:val="00DE0B33"/>
    <w:rsid w:val="00DE0F8B"/>
    <w:rsid w:val="00DE1369"/>
    <w:rsid w:val="00DE13A9"/>
    <w:rsid w:val="00DE24E6"/>
    <w:rsid w:val="00DE2848"/>
    <w:rsid w:val="00DE2CF3"/>
    <w:rsid w:val="00DE37A8"/>
    <w:rsid w:val="00DE3FB7"/>
    <w:rsid w:val="00DE4A50"/>
    <w:rsid w:val="00DE5206"/>
    <w:rsid w:val="00DE523A"/>
    <w:rsid w:val="00DE55AC"/>
    <w:rsid w:val="00DE5608"/>
    <w:rsid w:val="00DE58D0"/>
    <w:rsid w:val="00DE5CE1"/>
    <w:rsid w:val="00DE5E41"/>
    <w:rsid w:val="00DE654F"/>
    <w:rsid w:val="00DE682D"/>
    <w:rsid w:val="00DE6C13"/>
    <w:rsid w:val="00DE7B99"/>
    <w:rsid w:val="00DE7C4C"/>
    <w:rsid w:val="00DF002D"/>
    <w:rsid w:val="00DF01F0"/>
    <w:rsid w:val="00DF068A"/>
    <w:rsid w:val="00DF06C8"/>
    <w:rsid w:val="00DF0847"/>
    <w:rsid w:val="00DF0B6E"/>
    <w:rsid w:val="00DF0E7D"/>
    <w:rsid w:val="00DF11D1"/>
    <w:rsid w:val="00DF11D4"/>
    <w:rsid w:val="00DF15E0"/>
    <w:rsid w:val="00DF207F"/>
    <w:rsid w:val="00DF2211"/>
    <w:rsid w:val="00DF2720"/>
    <w:rsid w:val="00DF323C"/>
    <w:rsid w:val="00DF3761"/>
    <w:rsid w:val="00DF37A0"/>
    <w:rsid w:val="00DF40A4"/>
    <w:rsid w:val="00DF4E01"/>
    <w:rsid w:val="00DF5085"/>
    <w:rsid w:val="00DF5B3C"/>
    <w:rsid w:val="00DF5C95"/>
    <w:rsid w:val="00DF5DE2"/>
    <w:rsid w:val="00DF6D47"/>
    <w:rsid w:val="00DF74BE"/>
    <w:rsid w:val="00E00A71"/>
    <w:rsid w:val="00E00D01"/>
    <w:rsid w:val="00E012EF"/>
    <w:rsid w:val="00E0166E"/>
    <w:rsid w:val="00E017A9"/>
    <w:rsid w:val="00E0196E"/>
    <w:rsid w:val="00E01C9A"/>
    <w:rsid w:val="00E0236B"/>
    <w:rsid w:val="00E0251B"/>
    <w:rsid w:val="00E02E71"/>
    <w:rsid w:val="00E03324"/>
    <w:rsid w:val="00E0377A"/>
    <w:rsid w:val="00E03813"/>
    <w:rsid w:val="00E04F6C"/>
    <w:rsid w:val="00E0528A"/>
    <w:rsid w:val="00E058A0"/>
    <w:rsid w:val="00E05C75"/>
    <w:rsid w:val="00E05CD2"/>
    <w:rsid w:val="00E061F8"/>
    <w:rsid w:val="00E062B9"/>
    <w:rsid w:val="00E0677A"/>
    <w:rsid w:val="00E06E16"/>
    <w:rsid w:val="00E101D2"/>
    <w:rsid w:val="00E1105C"/>
    <w:rsid w:val="00E110E7"/>
    <w:rsid w:val="00E11228"/>
    <w:rsid w:val="00E1133A"/>
    <w:rsid w:val="00E11B20"/>
    <w:rsid w:val="00E12327"/>
    <w:rsid w:val="00E125E0"/>
    <w:rsid w:val="00E12842"/>
    <w:rsid w:val="00E12875"/>
    <w:rsid w:val="00E14BFF"/>
    <w:rsid w:val="00E15AAD"/>
    <w:rsid w:val="00E16570"/>
    <w:rsid w:val="00E1691A"/>
    <w:rsid w:val="00E17DD8"/>
    <w:rsid w:val="00E17FA2"/>
    <w:rsid w:val="00E2090F"/>
    <w:rsid w:val="00E21099"/>
    <w:rsid w:val="00E217BF"/>
    <w:rsid w:val="00E21837"/>
    <w:rsid w:val="00E21AC7"/>
    <w:rsid w:val="00E22169"/>
    <w:rsid w:val="00E22311"/>
    <w:rsid w:val="00E22330"/>
    <w:rsid w:val="00E226D9"/>
    <w:rsid w:val="00E22EDA"/>
    <w:rsid w:val="00E23E7A"/>
    <w:rsid w:val="00E241EE"/>
    <w:rsid w:val="00E245EE"/>
    <w:rsid w:val="00E247E9"/>
    <w:rsid w:val="00E25CCF"/>
    <w:rsid w:val="00E26167"/>
    <w:rsid w:val="00E262F2"/>
    <w:rsid w:val="00E26943"/>
    <w:rsid w:val="00E26CB7"/>
    <w:rsid w:val="00E272D4"/>
    <w:rsid w:val="00E3032B"/>
    <w:rsid w:val="00E305B0"/>
    <w:rsid w:val="00E30B5A"/>
    <w:rsid w:val="00E30E5F"/>
    <w:rsid w:val="00E30F36"/>
    <w:rsid w:val="00E3123D"/>
    <w:rsid w:val="00E31461"/>
    <w:rsid w:val="00E315D7"/>
    <w:rsid w:val="00E31BBA"/>
    <w:rsid w:val="00E31D43"/>
    <w:rsid w:val="00E32106"/>
    <w:rsid w:val="00E3223A"/>
    <w:rsid w:val="00E32608"/>
    <w:rsid w:val="00E32E13"/>
    <w:rsid w:val="00E33203"/>
    <w:rsid w:val="00E332F3"/>
    <w:rsid w:val="00E33B23"/>
    <w:rsid w:val="00E3402F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559"/>
    <w:rsid w:val="00E358B3"/>
    <w:rsid w:val="00E35C24"/>
    <w:rsid w:val="00E36C2C"/>
    <w:rsid w:val="00E36EF9"/>
    <w:rsid w:val="00E3723A"/>
    <w:rsid w:val="00E374D4"/>
    <w:rsid w:val="00E37860"/>
    <w:rsid w:val="00E40099"/>
    <w:rsid w:val="00E40473"/>
    <w:rsid w:val="00E40BA9"/>
    <w:rsid w:val="00E41073"/>
    <w:rsid w:val="00E412AD"/>
    <w:rsid w:val="00E41712"/>
    <w:rsid w:val="00E41735"/>
    <w:rsid w:val="00E422E4"/>
    <w:rsid w:val="00E42618"/>
    <w:rsid w:val="00E4262C"/>
    <w:rsid w:val="00E42DFA"/>
    <w:rsid w:val="00E43457"/>
    <w:rsid w:val="00E43F44"/>
    <w:rsid w:val="00E44493"/>
    <w:rsid w:val="00E4462B"/>
    <w:rsid w:val="00E446F1"/>
    <w:rsid w:val="00E45049"/>
    <w:rsid w:val="00E45145"/>
    <w:rsid w:val="00E4540C"/>
    <w:rsid w:val="00E45522"/>
    <w:rsid w:val="00E459F9"/>
    <w:rsid w:val="00E45C72"/>
    <w:rsid w:val="00E45FD0"/>
    <w:rsid w:val="00E46645"/>
    <w:rsid w:val="00E466A3"/>
    <w:rsid w:val="00E46886"/>
    <w:rsid w:val="00E46B19"/>
    <w:rsid w:val="00E46B9C"/>
    <w:rsid w:val="00E475D8"/>
    <w:rsid w:val="00E4761E"/>
    <w:rsid w:val="00E476B8"/>
    <w:rsid w:val="00E47AEF"/>
    <w:rsid w:val="00E47E98"/>
    <w:rsid w:val="00E504D1"/>
    <w:rsid w:val="00E50D8C"/>
    <w:rsid w:val="00E51BD8"/>
    <w:rsid w:val="00E51E1A"/>
    <w:rsid w:val="00E53469"/>
    <w:rsid w:val="00E53B75"/>
    <w:rsid w:val="00E5434B"/>
    <w:rsid w:val="00E54934"/>
    <w:rsid w:val="00E54950"/>
    <w:rsid w:val="00E54A45"/>
    <w:rsid w:val="00E54E3B"/>
    <w:rsid w:val="00E551D0"/>
    <w:rsid w:val="00E553BF"/>
    <w:rsid w:val="00E555AE"/>
    <w:rsid w:val="00E559F0"/>
    <w:rsid w:val="00E55A70"/>
    <w:rsid w:val="00E55AF0"/>
    <w:rsid w:val="00E55F21"/>
    <w:rsid w:val="00E56147"/>
    <w:rsid w:val="00E567A4"/>
    <w:rsid w:val="00E5680C"/>
    <w:rsid w:val="00E56938"/>
    <w:rsid w:val="00E56B30"/>
    <w:rsid w:val="00E57565"/>
    <w:rsid w:val="00E577A5"/>
    <w:rsid w:val="00E6018F"/>
    <w:rsid w:val="00E6043F"/>
    <w:rsid w:val="00E60851"/>
    <w:rsid w:val="00E60E73"/>
    <w:rsid w:val="00E6180E"/>
    <w:rsid w:val="00E6280C"/>
    <w:rsid w:val="00E628A1"/>
    <w:rsid w:val="00E62C11"/>
    <w:rsid w:val="00E63838"/>
    <w:rsid w:val="00E63ABB"/>
    <w:rsid w:val="00E63C1B"/>
    <w:rsid w:val="00E642D8"/>
    <w:rsid w:val="00E64434"/>
    <w:rsid w:val="00E6470C"/>
    <w:rsid w:val="00E651E2"/>
    <w:rsid w:val="00E653F5"/>
    <w:rsid w:val="00E659A6"/>
    <w:rsid w:val="00E66400"/>
    <w:rsid w:val="00E66993"/>
    <w:rsid w:val="00E6719B"/>
    <w:rsid w:val="00E67628"/>
    <w:rsid w:val="00E67B52"/>
    <w:rsid w:val="00E67C51"/>
    <w:rsid w:val="00E70033"/>
    <w:rsid w:val="00E709C3"/>
    <w:rsid w:val="00E70C67"/>
    <w:rsid w:val="00E7108E"/>
    <w:rsid w:val="00E714EC"/>
    <w:rsid w:val="00E71DD5"/>
    <w:rsid w:val="00E72750"/>
    <w:rsid w:val="00E72EFC"/>
    <w:rsid w:val="00E732B3"/>
    <w:rsid w:val="00E73586"/>
    <w:rsid w:val="00E7380B"/>
    <w:rsid w:val="00E74410"/>
    <w:rsid w:val="00E745F1"/>
    <w:rsid w:val="00E74842"/>
    <w:rsid w:val="00E7547F"/>
    <w:rsid w:val="00E758EC"/>
    <w:rsid w:val="00E7631F"/>
    <w:rsid w:val="00E76548"/>
    <w:rsid w:val="00E76553"/>
    <w:rsid w:val="00E76604"/>
    <w:rsid w:val="00E766E1"/>
    <w:rsid w:val="00E767DC"/>
    <w:rsid w:val="00E76987"/>
    <w:rsid w:val="00E76BA3"/>
    <w:rsid w:val="00E77287"/>
    <w:rsid w:val="00E7745F"/>
    <w:rsid w:val="00E77484"/>
    <w:rsid w:val="00E77DAF"/>
    <w:rsid w:val="00E80BDB"/>
    <w:rsid w:val="00E80C44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C20"/>
    <w:rsid w:val="00E82C8F"/>
    <w:rsid w:val="00E830BD"/>
    <w:rsid w:val="00E835E6"/>
    <w:rsid w:val="00E837CD"/>
    <w:rsid w:val="00E83AA9"/>
    <w:rsid w:val="00E84037"/>
    <w:rsid w:val="00E84425"/>
    <w:rsid w:val="00E8478B"/>
    <w:rsid w:val="00E8497E"/>
    <w:rsid w:val="00E84ACA"/>
    <w:rsid w:val="00E84DC3"/>
    <w:rsid w:val="00E85928"/>
    <w:rsid w:val="00E85BB5"/>
    <w:rsid w:val="00E86034"/>
    <w:rsid w:val="00E862DE"/>
    <w:rsid w:val="00E873CC"/>
    <w:rsid w:val="00E87822"/>
    <w:rsid w:val="00E87C9C"/>
    <w:rsid w:val="00E90395"/>
    <w:rsid w:val="00E90D25"/>
    <w:rsid w:val="00E90E49"/>
    <w:rsid w:val="00E9159A"/>
    <w:rsid w:val="00E917F9"/>
    <w:rsid w:val="00E91886"/>
    <w:rsid w:val="00E91B88"/>
    <w:rsid w:val="00E9291C"/>
    <w:rsid w:val="00E92C5C"/>
    <w:rsid w:val="00E92F62"/>
    <w:rsid w:val="00E93BF2"/>
    <w:rsid w:val="00E93DA5"/>
    <w:rsid w:val="00E93FFE"/>
    <w:rsid w:val="00E9412B"/>
    <w:rsid w:val="00E94B57"/>
    <w:rsid w:val="00E94F8A"/>
    <w:rsid w:val="00E951D6"/>
    <w:rsid w:val="00E953E4"/>
    <w:rsid w:val="00E954A3"/>
    <w:rsid w:val="00E95654"/>
    <w:rsid w:val="00E96ABC"/>
    <w:rsid w:val="00E96C23"/>
    <w:rsid w:val="00E97097"/>
    <w:rsid w:val="00E97223"/>
    <w:rsid w:val="00E97E40"/>
    <w:rsid w:val="00E97FFA"/>
    <w:rsid w:val="00EA08F1"/>
    <w:rsid w:val="00EA0A6E"/>
    <w:rsid w:val="00EA1330"/>
    <w:rsid w:val="00EA15F4"/>
    <w:rsid w:val="00EA1ACC"/>
    <w:rsid w:val="00EA1C44"/>
    <w:rsid w:val="00EA2104"/>
    <w:rsid w:val="00EA2A00"/>
    <w:rsid w:val="00EA3512"/>
    <w:rsid w:val="00EA4CF6"/>
    <w:rsid w:val="00EA4E77"/>
    <w:rsid w:val="00EA55F9"/>
    <w:rsid w:val="00EA57C5"/>
    <w:rsid w:val="00EA5C6C"/>
    <w:rsid w:val="00EA5CEB"/>
    <w:rsid w:val="00EA63C3"/>
    <w:rsid w:val="00EA6651"/>
    <w:rsid w:val="00EA6DC3"/>
    <w:rsid w:val="00EA70DC"/>
    <w:rsid w:val="00EA74C2"/>
    <w:rsid w:val="00EA78D4"/>
    <w:rsid w:val="00EA7A19"/>
    <w:rsid w:val="00EA7A41"/>
    <w:rsid w:val="00EA7DA9"/>
    <w:rsid w:val="00EA7E1C"/>
    <w:rsid w:val="00EB077B"/>
    <w:rsid w:val="00EB0EBF"/>
    <w:rsid w:val="00EB1561"/>
    <w:rsid w:val="00EB1948"/>
    <w:rsid w:val="00EB1A19"/>
    <w:rsid w:val="00EB1E53"/>
    <w:rsid w:val="00EB2544"/>
    <w:rsid w:val="00EB2562"/>
    <w:rsid w:val="00EB25F1"/>
    <w:rsid w:val="00EB2960"/>
    <w:rsid w:val="00EB347C"/>
    <w:rsid w:val="00EB3F72"/>
    <w:rsid w:val="00EB46F6"/>
    <w:rsid w:val="00EB4A31"/>
    <w:rsid w:val="00EB4BB5"/>
    <w:rsid w:val="00EB4EA2"/>
    <w:rsid w:val="00EB5DF7"/>
    <w:rsid w:val="00EB64A7"/>
    <w:rsid w:val="00EB64C3"/>
    <w:rsid w:val="00EB66DB"/>
    <w:rsid w:val="00EB6A70"/>
    <w:rsid w:val="00EB6AE7"/>
    <w:rsid w:val="00EB6EE5"/>
    <w:rsid w:val="00EB6FDB"/>
    <w:rsid w:val="00EB76CB"/>
    <w:rsid w:val="00EB776A"/>
    <w:rsid w:val="00EB7AD7"/>
    <w:rsid w:val="00EB7E04"/>
    <w:rsid w:val="00EC052D"/>
    <w:rsid w:val="00EC0A9A"/>
    <w:rsid w:val="00EC0DE3"/>
    <w:rsid w:val="00EC1AE9"/>
    <w:rsid w:val="00EC21FF"/>
    <w:rsid w:val="00EC24A9"/>
    <w:rsid w:val="00EC24D5"/>
    <w:rsid w:val="00EC27C6"/>
    <w:rsid w:val="00EC2899"/>
    <w:rsid w:val="00EC2AB6"/>
    <w:rsid w:val="00EC36D7"/>
    <w:rsid w:val="00EC3706"/>
    <w:rsid w:val="00EC3753"/>
    <w:rsid w:val="00EC3E2B"/>
    <w:rsid w:val="00EC3F4E"/>
    <w:rsid w:val="00EC4207"/>
    <w:rsid w:val="00EC4330"/>
    <w:rsid w:val="00EC50A0"/>
    <w:rsid w:val="00EC5653"/>
    <w:rsid w:val="00EC6CA4"/>
    <w:rsid w:val="00EC71CE"/>
    <w:rsid w:val="00EC795F"/>
    <w:rsid w:val="00EC7A3C"/>
    <w:rsid w:val="00EC7A60"/>
    <w:rsid w:val="00ED02B8"/>
    <w:rsid w:val="00ED0DF5"/>
    <w:rsid w:val="00ED0FA8"/>
    <w:rsid w:val="00ED1006"/>
    <w:rsid w:val="00ED11DD"/>
    <w:rsid w:val="00ED1644"/>
    <w:rsid w:val="00ED1D44"/>
    <w:rsid w:val="00ED2769"/>
    <w:rsid w:val="00ED29EA"/>
    <w:rsid w:val="00ED314F"/>
    <w:rsid w:val="00ED31F8"/>
    <w:rsid w:val="00ED3915"/>
    <w:rsid w:val="00ED43F6"/>
    <w:rsid w:val="00ED5329"/>
    <w:rsid w:val="00ED565A"/>
    <w:rsid w:val="00ED5A6E"/>
    <w:rsid w:val="00ED5AF9"/>
    <w:rsid w:val="00ED5EC8"/>
    <w:rsid w:val="00ED5F71"/>
    <w:rsid w:val="00ED5FEE"/>
    <w:rsid w:val="00ED60D7"/>
    <w:rsid w:val="00ED6579"/>
    <w:rsid w:val="00ED691A"/>
    <w:rsid w:val="00ED6BC0"/>
    <w:rsid w:val="00ED6E7E"/>
    <w:rsid w:val="00ED7C83"/>
    <w:rsid w:val="00ED7D47"/>
    <w:rsid w:val="00ED7E04"/>
    <w:rsid w:val="00ED7EDC"/>
    <w:rsid w:val="00EE021B"/>
    <w:rsid w:val="00EE0D0A"/>
    <w:rsid w:val="00EE11F0"/>
    <w:rsid w:val="00EE1DE7"/>
    <w:rsid w:val="00EE259D"/>
    <w:rsid w:val="00EE280C"/>
    <w:rsid w:val="00EE2E29"/>
    <w:rsid w:val="00EE3262"/>
    <w:rsid w:val="00EE32FA"/>
    <w:rsid w:val="00EE33FC"/>
    <w:rsid w:val="00EE34D3"/>
    <w:rsid w:val="00EE3BA7"/>
    <w:rsid w:val="00EE4339"/>
    <w:rsid w:val="00EE457C"/>
    <w:rsid w:val="00EE4838"/>
    <w:rsid w:val="00EE6737"/>
    <w:rsid w:val="00EE6A4F"/>
    <w:rsid w:val="00EE728D"/>
    <w:rsid w:val="00EE731C"/>
    <w:rsid w:val="00EE7B91"/>
    <w:rsid w:val="00EE7BB0"/>
    <w:rsid w:val="00EE7D53"/>
    <w:rsid w:val="00EE7E61"/>
    <w:rsid w:val="00EE7ED2"/>
    <w:rsid w:val="00EF04AE"/>
    <w:rsid w:val="00EF0811"/>
    <w:rsid w:val="00EF09BF"/>
    <w:rsid w:val="00EF0BF2"/>
    <w:rsid w:val="00EF0BFD"/>
    <w:rsid w:val="00EF108D"/>
    <w:rsid w:val="00EF15BC"/>
    <w:rsid w:val="00EF18FE"/>
    <w:rsid w:val="00EF1B82"/>
    <w:rsid w:val="00EF1FD8"/>
    <w:rsid w:val="00EF2A78"/>
    <w:rsid w:val="00EF3AFC"/>
    <w:rsid w:val="00EF3CE4"/>
    <w:rsid w:val="00EF3E17"/>
    <w:rsid w:val="00EF3EEC"/>
    <w:rsid w:val="00EF433D"/>
    <w:rsid w:val="00EF44F1"/>
    <w:rsid w:val="00EF5787"/>
    <w:rsid w:val="00EF5CBC"/>
    <w:rsid w:val="00EF609B"/>
    <w:rsid w:val="00EF60D0"/>
    <w:rsid w:val="00EF6FFF"/>
    <w:rsid w:val="00EF71DD"/>
    <w:rsid w:val="00EF7B6A"/>
    <w:rsid w:val="00EF7C1C"/>
    <w:rsid w:val="00EF7C7D"/>
    <w:rsid w:val="00EF7F7F"/>
    <w:rsid w:val="00F00184"/>
    <w:rsid w:val="00F00233"/>
    <w:rsid w:val="00F00437"/>
    <w:rsid w:val="00F00B2C"/>
    <w:rsid w:val="00F00D1C"/>
    <w:rsid w:val="00F00ECC"/>
    <w:rsid w:val="00F01159"/>
    <w:rsid w:val="00F01189"/>
    <w:rsid w:val="00F01E94"/>
    <w:rsid w:val="00F01EC0"/>
    <w:rsid w:val="00F02504"/>
    <w:rsid w:val="00F030D4"/>
    <w:rsid w:val="00F03250"/>
    <w:rsid w:val="00F03533"/>
    <w:rsid w:val="00F0373D"/>
    <w:rsid w:val="00F0399D"/>
    <w:rsid w:val="00F03C52"/>
    <w:rsid w:val="00F04087"/>
    <w:rsid w:val="00F047F4"/>
    <w:rsid w:val="00F04D6B"/>
    <w:rsid w:val="00F0528D"/>
    <w:rsid w:val="00F053FD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82B"/>
    <w:rsid w:val="00F12431"/>
    <w:rsid w:val="00F12563"/>
    <w:rsid w:val="00F129DE"/>
    <w:rsid w:val="00F12CAD"/>
    <w:rsid w:val="00F1344C"/>
    <w:rsid w:val="00F13F68"/>
    <w:rsid w:val="00F1425E"/>
    <w:rsid w:val="00F147D2"/>
    <w:rsid w:val="00F14E55"/>
    <w:rsid w:val="00F15159"/>
    <w:rsid w:val="00F1562F"/>
    <w:rsid w:val="00F15996"/>
    <w:rsid w:val="00F15FA5"/>
    <w:rsid w:val="00F16588"/>
    <w:rsid w:val="00F16C98"/>
    <w:rsid w:val="00F16CCD"/>
    <w:rsid w:val="00F16D69"/>
    <w:rsid w:val="00F16DD1"/>
    <w:rsid w:val="00F16E7F"/>
    <w:rsid w:val="00F1754E"/>
    <w:rsid w:val="00F17554"/>
    <w:rsid w:val="00F178D3"/>
    <w:rsid w:val="00F17D98"/>
    <w:rsid w:val="00F17F5E"/>
    <w:rsid w:val="00F209B7"/>
    <w:rsid w:val="00F20A20"/>
    <w:rsid w:val="00F20A21"/>
    <w:rsid w:val="00F21237"/>
    <w:rsid w:val="00F2168B"/>
    <w:rsid w:val="00F21742"/>
    <w:rsid w:val="00F2177A"/>
    <w:rsid w:val="00F21980"/>
    <w:rsid w:val="00F21F34"/>
    <w:rsid w:val="00F21FC3"/>
    <w:rsid w:val="00F22BD5"/>
    <w:rsid w:val="00F23336"/>
    <w:rsid w:val="00F2376F"/>
    <w:rsid w:val="00F238CA"/>
    <w:rsid w:val="00F243B0"/>
    <w:rsid w:val="00F243D8"/>
    <w:rsid w:val="00F249AC"/>
    <w:rsid w:val="00F24C55"/>
    <w:rsid w:val="00F25017"/>
    <w:rsid w:val="00F2502B"/>
    <w:rsid w:val="00F25AA0"/>
    <w:rsid w:val="00F260A9"/>
    <w:rsid w:val="00F26BB6"/>
    <w:rsid w:val="00F274D1"/>
    <w:rsid w:val="00F27843"/>
    <w:rsid w:val="00F27F0E"/>
    <w:rsid w:val="00F27FE2"/>
    <w:rsid w:val="00F30828"/>
    <w:rsid w:val="00F3086B"/>
    <w:rsid w:val="00F30C26"/>
    <w:rsid w:val="00F30DA1"/>
    <w:rsid w:val="00F30EB0"/>
    <w:rsid w:val="00F313D6"/>
    <w:rsid w:val="00F316F8"/>
    <w:rsid w:val="00F3206F"/>
    <w:rsid w:val="00F3232C"/>
    <w:rsid w:val="00F333B7"/>
    <w:rsid w:val="00F3396A"/>
    <w:rsid w:val="00F33D16"/>
    <w:rsid w:val="00F33FF8"/>
    <w:rsid w:val="00F340F0"/>
    <w:rsid w:val="00F34CF2"/>
    <w:rsid w:val="00F353CC"/>
    <w:rsid w:val="00F355EE"/>
    <w:rsid w:val="00F35991"/>
    <w:rsid w:val="00F35DDA"/>
    <w:rsid w:val="00F36616"/>
    <w:rsid w:val="00F3676D"/>
    <w:rsid w:val="00F36FA6"/>
    <w:rsid w:val="00F36FE6"/>
    <w:rsid w:val="00F4009B"/>
    <w:rsid w:val="00F400E3"/>
    <w:rsid w:val="00F402DE"/>
    <w:rsid w:val="00F40506"/>
    <w:rsid w:val="00F4081F"/>
    <w:rsid w:val="00F40895"/>
    <w:rsid w:val="00F40977"/>
    <w:rsid w:val="00F40EDF"/>
    <w:rsid w:val="00F40F0C"/>
    <w:rsid w:val="00F4162B"/>
    <w:rsid w:val="00F41C28"/>
    <w:rsid w:val="00F41E1B"/>
    <w:rsid w:val="00F421AE"/>
    <w:rsid w:val="00F4226C"/>
    <w:rsid w:val="00F42874"/>
    <w:rsid w:val="00F43C36"/>
    <w:rsid w:val="00F43D4B"/>
    <w:rsid w:val="00F43E32"/>
    <w:rsid w:val="00F44CC0"/>
    <w:rsid w:val="00F45173"/>
    <w:rsid w:val="00F4578F"/>
    <w:rsid w:val="00F45E85"/>
    <w:rsid w:val="00F468E9"/>
    <w:rsid w:val="00F46EF1"/>
    <w:rsid w:val="00F4766C"/>
    <w:rsid w:val="00F47695"/>
    <w:rsid w:val="00F47C04"/>
    <w:rsid w:val="00F47D0F"/>
    <w:rsid w:val="00F47F68"/>
    <w:rsid w:val="00F5060E"/>
    <w:rsid w:val="00F507D1"/>
    <w:rsid w:val="00F50C74"/>
    <w:rsid w:val="00F50DEC"/>
    <w:rsid w:val="00F511C3"/>
    <w:rsid w:val="00F51253"/>
    <w:rsid w:val="00F519CE"/>
    <w:rsid w:val="00F51ADA"/>
    <w:rsid w:val="00F51B6E"/>
    <w:rsid w:val="00F51CAE"/>
    <w:rsid w:val="00F51D77"/>
    <w:rsid w:val="00F529EC"/>
    <w:rsid w:val="00F536E5"/>
    <w:rsid w:val="00F5386D"/>
    <w:rsid w:val="00F5594B"/>
    <w:rsid w:val="00F55BDD"/>
    <w:rsid w:val="00F562D0"/>
    <w:rsid w:val="00F56388"/>
    <w:rsid w:val="00F56E25"/>
    <w:rsid w:val="00F57B39"/>
    <w:rsid w:val="00F60203"/>
    <w:rsid w:val="00F607C5"/>
    <w:rsid w:val="00F60AF3"/>
    <w:rsid w:val="00F60DEA"/>
    <w:rsid w:val="00F6150F"/>
    <w:rsid w:val="00F619FF"/>
    <w:rsid w:val="00F61BEA"/>
    <w:rsid w:val="00F621A5"/>
    <w:rsid w:val="00F623A4"/>
    <w:rsid w:val="00F62954"/>
    <w:rsid w:val="00F6302A"/>
    <w:rsid w:val="00F63335"/>
    <w:rsid w:val="00F63950"/>
    <w:rsid w:val="00F63B14"/>
    <w:rsid w:val="00F63E38"/>
    <w:rsid w:val="00F64133"/>
    <w:rsid w:val="00F643F2"/>
    <w:rsid w:val="00F6456F"/>
    <w:rsid w:val="00F64707"/>
    <w:rsid w:val="00F64C2B"/>
    <w:rsid w:val="00F6518D"/>
    <w:rsid w:val="00F651BE"/>
    <w:rsid w:val="00F65531"/>
    <w:rsid w:val="00F6574D"/>
    <w:rsid w:val="00F667A5"/>
    <w:rsid w:val="00F66875"/>
    <w:rsid w:val="00F66B53"/>
    <w:rsid w:val="00F66F3A"/>
    <w:rsid w:val="00F67719"/>
    <w:rsid w:val="00F67A61"/>
    <w:rsid w:val="00F67A81"/>
    <w:rsid w:val="00F67ACD"/>
    <w:rsid w:val="00F67AFF"/>
    <w:rsid w:val="00F67D74"/>
    <w:rsid w:val="00F67E0B"/>
    <w:rsid w:val="00F67F53"/>
    <w:rsid w:val="00F703BE"/>
    <w:rsid w:val="00F70870"/>
    <w:rsid w:val="00F70A85"/>
    <w:rsid w:val="00F71116"/>
    <w:rsid w:val="00F71F69"/>
    <w:rsid w:val="00F72128"/>
    <w:rsid w:val="00F725E2"/>
    <w:rsid w:val="00F729EB"/>
    <w:rsid w:val="00F72A4C"/>
    <w:rsid w:val="00F72B72"/>
    <w:rsid w:val="00F73610"/>
    <w:rsid w:val="00F738F6"/>
    <w:rsid w:val="00F73D37"/>
    <w:rsid w:val="00F740B5"/>
    <w:rsid w:val="00F740CD"/>
    <w:rsid w:val="00F74A0C"/>
    <w:rsid w:val="00F74AD7"/>
    <w:rsid w:val="00F74BB9"/>
    <w:rsid w:val="00F74C34"/>
    <w:rsid w:val="00F74DBB"/>
    <w:rsid w:val="00F74FE0"/>
    <w:rsid w:val="00F75582"/>
    <w:rsid w:val="00F756AE"/>
    <w:rsid w:val="00F757B9"/>
    <w:rsid w:val="00F75AAC"/>
    <w:rsid w:val="00F76090"/>
    <w:rsid w:val="00F76715"/>
    <w:rsid w:val="00F76EFA"/>
    <w:rsid w:val="00F7739D"/>
    <w:rsid w:val="00F7746E"/>
    <w:rsid w:val="00F77BD8"/>
    <w:rsid w:val="00F804BE"/>
    <w:rsid w:val="00F80C20"/>
    <w:rsid w:val="00F80DC9"/>
    <w:rsid w:val="00F80F4C"/>
    <w:rsid w:val="00F817C8"/>
    <w:rsid w:val="00F817CE"/>
    <w:rsid w:val="00F8192E"/>
    <w:rsid w:val="00F8216E"/>
    <w:rsid w:val="00F8223B"/>
    <w:rsid w:val="00F822D2"/>
    <w:rsid w:val="00F8252F"/>
    <w:rsid w:val="00F82683"/>
    <w:rsid w:val="00F837D9"/>
    <w:rsid w:val="00F8456C"/>
    <w:rsid w:val="00F84798"/>
    <w:rsid w:val="00F853DF"/>
    <w:rsid w:val="00F856A7"/>
    <w:rsid w:val="00F8572F"/>
    <w:rsid w:val="00F859D8"/>
    <w:rsid w:val="00F863AF"/>
    <w:rsid w:val="00F8678E"/>
    <w:rsid w:val="00F868F5"/>
    <w:rsid w:val="00F86BC2"/>
    <w:rsid w:val="00F87877"/>
    <w:rsid w:val="00F901AD"/>
    <w:rsid w:val="00F904AD"/>
    <w:rsid w:val="00F9056A"/>
    <w:rsid w:val="00F9064B"/>
    <w:rsid w:val="00F909D2"/>
    <w:rsid w:val="00F90B15"/>
    <w:rsid w:val="00F90F8D"/>
    <w:rsid w:val="00F91379"/>
    <w:rsid w:val="00F91982"/>
    <w:rsid w:val="00F91C89"/>
    <w:rsid w:val="00F91E2A"/>
    <w:rsid w:val="00F92047"/>
    <w:rsid w:val="00F92782"/>
    <w:rsid w:val="00F92CCB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5BC7"/>
    <w:rsid w:val="00F960B0"/>
    <w:rsid w:val="00F963E1"/>
    <w:rsid w:val="00F96985"/>
    <w:rsid w:val="00F96D99"/>
    <w:rsid w:val="00F9726B"/>
    <w:rsid w:val="00F97838"/>
    <w:rsid w:val="00F97EFC"/>
    <w:rsid w:val="00F97F10"/>
    <w:rsid w:val="00F97F75"/>
    <w:rsid w:val="00FA082F"/>
    <w:rsid w:val="00FA1BF8"/>
    <w:rsid w:val="00FA1CD8"/>
    <w:rsid w:val="00FA1D35"/>
    <w:rsid w:val="00FA29E6"/>
    <w:rsid w:val="00FA2BB3"/>
    <w:rsid w:val="00FA317C"/>
    <w:rsid w:val="00FA33FF"/>
    <w:rsid w:val="00FA3914"/>
    <w:rsid w:val="00FA39E7"/>
    <w:rsid w:val="00FA3D46"/>
    <w:rsid w:val="00FA4186"/>
    <w:rsid w:val="00FA4CAA"/>
    <w:rsid w:val="00FA52D7"/>
    <w:rsid w:val="00FA62CF"/>
    <w:rsid w:val="00FA66A8"/>
    <w:rsid w:val="00FA6A75"/>
    <w:rsid w:val="00FA6CE1"/>
    <w:rsid w:val="00FA7867"/>
    <w:rsid w:val="00FA7D3B"/>
    <w:rsid w:val="00FB019F"/>
    <w:rsid w:val="00FB10AA"/>
    <w:rsid w:val="00FB145F"/>
    <w:rsid w:val="00FB1740"/>
    <w:rsid w:val="00FB1BBD"/>
    <w:rsid w:val="00FB1C2B"/>
    <w:rsid w:val="00FB25A4"/>
    <w:rsid w:val="00FB2D17"/>
    <w:rsid w:val="00FB302A"/>
    <w:rsid w:val="00FB3199"/>
    <w:rsid w:val="00FB4036"/>
    <w:rsid w:val="00FB406A"/>
    <w:rsid w:val="00FB40EF"/>
    <w:rsid w:val="00FB434D"/>
    <w:rsid w:val="00FB47C1"/>
    <w:rsid w:val="00FB49CB"/>
    <w:rsid w:val="00FB4A6C"/>
    <w:rsid w:val="00FB4C80"/>
    <w:rsid w:val="00FB4DB1"/>
    <w:rsid w:val="00FB5320"/>
    <w:rsid w:val="00FB673B"/>
    <w:rsid w:val="00FB69F9"/>
    <w:rsid w:val="00FB6A6A"/>
    <w:rsid w:val="00FB702D"/>
    <w:rsid w:val="00FC011C"/>
    <w:rsid w:val="00FC0981"/>
    <w:rsid w:val="00FC31AE"/>
    <w:rsid w:val="00FC35BF"/>
    <w:rsid w:val="00FC415D"/>
    <w:rsid w:val="00FC4280"/>
    <w:rsid w:val="00FC43C3"/>
    <w:rsid w:val="00FC4B98"/>
    <w:rsid w:val="00FC4C31"/>
    <w:rsid w:val="00FC4CA0"/>
    <w:rsid w:val="00FC5CFE"/>
    <w:rsid w:val="00FC5E34"/>
    <w:rsid w:val="00FC66FF"/>
    <w:rsid w:val="00FC6B25"/>
    <w:rsid w:val="00FC6B40"/>
    <w:rsid w:val="00FC6CDE"/>
    <w:rsid w:val="00FC71B4"/>
    <w:rsid w:val="00FC7218"/>
    <w:rsid w:val="00FC7429"/>
    <w:rsid w:val="00FC7893"/>
    <w:rsid w:val="00FC7CA2"/>
    <w:rsid w:val="00FD076F"/>
    <w:rsid w:val="00FD07F6"/>
    <w:rsid w:val="00FD1D4F"/>
    <w:rsid w:val="00FD1EC8"/>
    <w:rsid w:val="00FD2494"/>
    <w:rsid w:val="00FD2D08"/>
    <w:rsid w:val="00FD2D9E"/>
    <w:rsid w:val="00FD4270"/>
    <w:rsid w:val="00FD45CC"/>
    <w:rsid w:val="00FD47ED"/>
    <w:rsid w:val="00FD4931"/>
    <w:rsid w:val="00FD4B10"/>
    <w:rsid w:val="00FD52A9"/>
    <w:rsid w:val="00FD5724"/>
    <w:rsid w:val="00FD579F"/>
    <w:rsid w:val="00FD5805"/>
    <w:rsid w:val="00FD5AB5"/>
    <w:rsid w:val="00FD6026"/>
    <w:rsid w:val="00FD69C4"/>
    <w:rsid w:val="00FD7050"/>
    <w:rsid w:val="00FD732A"/>
    <w:rsid w:val="00FD74DB"/>
    <w:rsid w:val="00FD7660"/>
    <w:rsid w:val="00FE054C"/>
    <w:rsid w:val="00FE0655"/>
    <w:rsid w:val="00FE0A8B"/>
    <w:rsid w:val="00FE0A9B"/>
    <w:rsid w:val="00FE0B24"/>
    <w:rsid w:val="00FE0E2B"/>
    <w:rsid w:val="00FE1A8F"/>
    <w:rsid w:val="00FE1C54"/>
    <w:rsid w:val="00FE1DB6"/>
    <w:rsid w:val="00FE1E1B"/>
    <w:rsid w:val="00FE202A"/>
    <w:rsid w:val="00FE2173"/>
    <w:rsid w:val="00FE226D"/>
    <w:rsid w:val="00FE2365"/>
    <w:rsid w:val="00FE26CA"/>
    <w:rsid w:val="00FE2956"/>
    <w:rsid w:val="00FE2999"/>
    <w:rsid w:val="00FE2F16"/>
    <w:rsid w:val="00FE353C"/>
    <w:rsid w:val="00FE37D7"/>
    <w:rsid w:val="00FE3AD5"/>
    <w:rsid w:val="00FE3D49"/>
    <w:rsid w:val="00FE4326"/>
    <w:rsid w:val="00FE49ED"/>
    <w:rsid w:val="00FE4C7B"/>
    <w:rsid w:val="00FE4F8E"/>
    <w:rsid w:val="00FE5EE6"/>
    <w:rsid w:val="00FE6780"/>
    <w:rsid w:val="00FE67D8"/>
    <w:rsid w:val="00FE7336"/>
    <w:rsid w:val="00FE787C"/>
    <w:rsid w:val="00FE7A36"/>
    <w:rsid w:val="00FE7FD8"/>
    <w:rsid w:val="00FF0AC5"/>
    <w:rsid w:val="00FF0D3D"/>
    <w:rsid w:val="00FF0E60"/>
    <w:rsid w:val="00FF1199"/>
    <w:rsid w:val="00FF2207"/>
    <w:rsid w:val="00FF273C"/>
    <w:rsid w:val="00FF27FB"/>
    <w:rsid w:val="00FF291C"/>
    <w:rsid w:val="00FF3004"/>
    <w:rsid w:val="00FF340D"/>
    <w:rsid w:val="00FF38A3"/>
    <w:rsid w:val="00FF3C8F"/>
    <w:rsid w:val="00FF3E64"/>
    <w:rsid w:val="00FF4197"/>
    <w:rsid w:val="00FF45A5"/>
    <w:rsid w:val="00FF460F"/>
    <w:rsid w:val="00FF497F"/>
    <w:rsid w:val="00FF4B8D"/>
    <w:rsid w:val="00FF4BBB"/>
    <w:rsid w:val="00FF5214"/>
    <w:rsid w:val="00FF5A26"/>
    <w:rsid w:val="00FF5C91"/>
    <w:rsid w:val="00FF615A"/>
    <w:rsid w:val="00FF67CD"/>
    <w:rsid w:val="00FF6F71"/>
    <w:rsid w:val="00FF6F9D"/>
    <w:rsid w:val="00FF7510"/>
    <w:rsid w:val="00FF7596"/>
    <w:rsid w:val="03BDBC84"/>
    <w:rsid w:val="04F8CF6F"/>
    <w:rsid w:val="2B985DB2"/>
    <w:rsid w:val="2DD5D81F"/>
    <w:rsid w:val="2DE754A3"/>
    <w:rsid w:val="2F3878CB"/>
    <w:rsid w:val="2F98B499"/>
    <w:rsid w:val="47684657"/>
    <w:rsid w:val="4A4D8C6C"/>
    <w:rsid w:val="4CAC3A4D"/>
    <w:rsid w:val="552F6B58"/>
    <w:rsid w:val="5738DBA4"/>
    <w:rsid w:val="5F83D14C"/>
    <w:rsid w:val="61B8CCFB"/>
    <w:rsid w:val="79D61ABE"/>
    <w:rsid w:val="7F9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List Number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3CC7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SE" w:eastAsia="en-US"/>
      <w14:ligatures w14:val="standardContextual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33CC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33CC7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uiPriority w:val="99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9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spacing w:after="0" w:line="181" w:lineRule="atLeast"/>
    </w:pPr>
    <w:rPr>
      <w:rFonts w:ascii="ClassicoURW" w:hAnsi="ClassicoURW"/>
      <w:sz w:val="24"/>
      <w:szCs w:val="24"/>
      <w:lang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spacing w:after="0"/>
      <w:ind w:left="1134" w:hanging="1134"/>
      <w:jc w:val="both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rsid w:val="00943568"/>
    <w:pPr>
      <w:numPr>
        <w:numId w:val="15"/>
      </w:numPr>
      <w:spacing w:before="60" w:after="0"/>
    </w:pPr>
    <w:rPr>
      <w:rFonts w:ascii="Arial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6"/>
      </w:numPr>
      <w:spacing w:after="120"/>
      <w:jc w:val="both"/>
    </w:pPr>
    <w:rPr>
      <w:rFonts w:eastAsia="MS Mincho"/>
      <w:sz w:val="24"/>
      <w:lang w:eastAsia="en-GB"/>
    </w:rPr>
  </w:style>
  <w:style w:type="character" w:customStyle="1" w:styleId="TACChar">
    <w:name w:val="TAC Char"/>
    <w:link w:val="TAC"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  <w:jc w:val="left"/>
    </w:pPr>
    <w:rPr>
      <w:spacing w:val="2"/>
      <w:lang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styleId="Mention">
    <w:name w:val="Mention"/>
    <w:basedOn w:val="DefaultParagraphFont"/>
    <w:uiPriority w:val="99"/>
    <w:unhideWhenUsed/>
    <w:rsid w:val="00880C09"/>
    <w:rPr>
      <w:color w:val="2B579A"/>
      <w:shd w:val="clear" w:color="auto" w:fill="E1DFDD"/>
    </w:rPr>
  </w:style>
  <w:style w:type="paragraph" w:customStyle="1" w:styleId="xmsonormal">
    <w:name w:val="x_msonormal"/>
    <w:basedOn w:val="Normal"/>
    <w:uiPriority w:val="99"/>
    <w:rsid w:val="00981191"/>
    <w:pPr>
      <w:spacing w:after="0"/>
      <w:jc w:val="both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191"/>
    <w:pPr>
      <w:spacing w:after="0"/>
      <w:ind w:left="840"/>
      <w:jc w:val="both"/>
    </w:pPr>
    <w:rPr>
      <w:rFonts w:ascii="Yu Gothic" w:eastAsia="Yu Gothic" w:hAnsi="Yu Gothic" w:cs="Calibri"/>
      <w:sz w:val="21"/>
      <w:szCs w:val="21"/>
      <w:lang w:val="sv-SE" w:eastAsia="sv-SE"/>
    </w:rPr>
  </w:style>
  <w:style w:type="character" w:customStyle="1" w:styleId="ReferenceChar">
    <w:name w:val="Reference Char"/>
    <w:link w:val="Reference"/>
    <w:rsid w:val="00411E6C"/>
    <w:rPr>
      <w:rFonts w:ascii="Arial" w:hAnsi="Arial"/>
      <w:lang w:eastAsia="zh-CN"/>
    </w:rPr>
  </w:style>
  <w:style w:type="character" w:customStyle="1" w:styleId="fontstyle01">
    <w:name w:val="fontstyle01"/>
    <w:qFormat/>
    <w:rsid w:val="001A1A60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rsid w:val="001A1A60"/>
    <w:rPr>
      <w:rFonts w:ascii="Times New Roman" w:eastAsia="Malgun Gothic" w:hAnsi="Times New Roman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1A1A60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TALChar">
    <w:name w:val="TAL Char"/>
    <w:basedOn w:val="DefaultParagraphFont"/>
    <w:rsid w:val="00AB0E66"/>
    <w:rPr>
      <w:rFonts w:asciiTheme="minorHAnsi" w:eastAsiaTheme="minorHAnsi" w:hAnsiTheme="minorHAnsi" w:cstheme="minorBidi"/>
      <w:sz w:val="18"/>
      <w:szCs w:val="22"/>
    </w:rPr>
  </w:style>
  <w:style w:type="character" w:customStyle="1" w:styleId="B1Zchn">
    <w:name w:val="B1 Zchn"/>
    <w:qFormat/>
    <w:locked/>
    <w:rsid w:val="00E412A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2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6BF6621-01BB-4A5F-8C43-6E8900BC5E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C01F40-6007-42FC-9801-DC7C696BD60B}"/>
</file>

<file path=customXml/itemProps3.xml><?xml version="1.0" encoding="utf-8"?>
<ds:datastoreItem xmlns:ds="http://schemas.openxmlformats.org/officeDocument/2006/customXml" ds:itemID="{C67B2A4A-270A-40FC-AE47-770AB7CF6EEC}"/>
</file>

<file path=customXml/itemProps4.xml><?xml version="1.0" encoding="utf-8"?>
<ds:datastoreItem xmlns:ds="http://schemas.openxmlformats.org/officeDocument/2006/customXml" ds:itemID="{5C6665E0-165B-4609-86B4-A8E7A5AF8B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2946</Words>
  <Characters>17015</Characters>
  <Application>Microsoft Office Word</Application>
  <DocSecurity>2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2024-02-19T11:38:00Z</dcterms:created>
  <dcterms:modified xsi:type="dcterms:W3CDTF">2024-02-19T11:41:00Z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</Properties>
</file>